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6CB3694C"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 xml:space="preserve">21-bis </w:t>
      </w:r>
      <w:r w:rsidRPr="00520844">
        <w:rPr>
          <w:b/>
          <w:sz w:val="24"/>
          <w:lang w:eastAsia="zh-CN"/>
        </w:rPr>
        <w:t>electronic</w:t>
      </w:r>
      <w:r w:rsidRPr="006F42E6">
        <w:rPr>
          <w:rFonts w:hint="eastAsia"/>
          <w:b/>
          <w:sz w:val="24"/>
          <w:lang w:eastAsia="zh-CN"/>
        </w:rPr>
        <w:tab/>
      </w:r>
      <w:r w:rsidRPr="006F42E6">
        <w:rPr>
          <w:b/>
          <w:sz w:val="24"/>
          <w:lang w:eastAsia="zh-CN"/>
        </w:rPr>
        <w:t xml:space="preserve"> </w:t>
      </w:r>
      <w:r w:rsidR="006B2DC0" w:rsidRPr="006B2DC0">
        <w:rPr>
          <w:b/>
          <w:sz w:val="24"/>
          <w:lang w:eastAsia="zh-CN"/>
        </w:rPr>
        <w:t>R2-2303353</w:t>
      </w:r>
    </w:p>
    <w:p w14:paraId="4F882FC5" w14:textId="101C742A" w:rsidR="00116469" w:rsidRDefault="00115184" w:rsidP="00115184">
      <w:pPr>
        <w:pStyle w:val="CRCoverPage"/>
        <w:outlineLvl w:val="0"/>
        <w:rPr>
          <w:rFonts w:eastAsia="宋体"/>
          <w:b/>
          <w:sz w:val="24"/>
          <w:lang w:val="en-US" w:eastAsia="zh-CN"/>
        </w:rPr>
      </w:pPr>
      <w:r>
        <w:rPr>
          <w:b/>
          <w:sz w:val="24"/>
          <w:lang w:eastAsia="zh-CN"/>
        </w:rPr>
        <w:t>E-Meeting</w:t>
      </w:r>
      <w:r w:rsidRPr="006F42E6">
        <w:rPr>
          <w:b/>
          <w:sz w:val="24"/>
          <w:lang w:eastAsia="zh-CN"/>
        </w:rPr>
        <w:t xml:space="preserve">, </w:t>
      </w:r>
      <w:r w:rsidRPr="0002660C">
        <w:rPr>
          <w:b/>
          <w:sz w:val="24"/>
          <w:lang w:eastAsia="zh-CN"/>
        </w:rPr>
        <w:t>April 17-26</w:t>
      </w:r>
      <w:r>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77777777" w:rsidR="00116469" w:rsidRDefault="00116469" w:rsidP="00381DD8">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77777777" w:rsidR="00116469" w:rsidRDefault="00116469" w:rsidP="00381DD8">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5A136515"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8E61C0">
              <w:rPr>
                <w:lang w:eastAsia="zh-CN"/>
              </w:rPr>
              <w:t>4</w:t>
            </w:r>
            <w:r>
              <w:rPr>
                <w:lang w:eastAsia="zh-CN"/>
              </w:rPr>
              <w:t>-</w:t>
            </w:r>
            <w:r w:rsidR="00971FEA">
              <w:rPr>
                <w:lang w:eastAsia="zh-CN"/>
              </w:rPr>
              <w:t>07</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77777777" w:rsidR="00116469" w:rsidRDefault="00116469" w:rsidP="00381DD8">
            <w:pPr>
              <w:pStyle w:val="CRCoverPage"/>
              <w:ind w:left="100"/>
              <w:rPr>
                <w:rFonts w:eastAsia="宋体"/>
                <w:lang w:eastAsia="zh-CN"/>
              </w:rPr>
            </w:pPr>
            <w:r>
              <w:t>This CR is for the support of Rel-18 IDC solutions</w:t>
            </w:r>
            <w:r>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77777777" w:rsidR="00116469" w:rsidRDefault="00116469" w:rsidP="00381DD8">
            <w:pPr>
              <w:pStyle w:val="CRCoverPage"/>
              <w:spacing w:after="0"/>
              <w:ind w:left="100"/>
              <w:rPr>
                <w:rFonts w:eastAsia="宋体"/>
                <w:lang w:val="en-US" w:eastAsia="zh-CN"/>
              </w:rPr>
            </w:pPr>
            <w:r>
              <w:rPr>
                <w:rFonts w:eastAsia="宋体"/>
                <w:highlight w:val="green"/>
                <w:lang w:val="en-US" w:eastAsia="zh-CN"/>
              </w:rPr>
              <w:t>TBD</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77777777" w:rsidR="00116469" w:rsidRDefault="00116469" w:rsidP="00381DD8">
            <w:pPr>
              <w:pStyle w:val="CRCoverPage"/>
              <w:spacing w:after="0"/>
              <w:ind w:left="99"/>
            </w:pPr>
            <w:r>
              <w:t xml:space="preserve">TS 38.300 CR </w:t>
            </w:r>
            <w:r>
              <w:rPr>
                <w:highlight w:val="green"/>
              </w:rPr>
              <w:t>TBD</w:t>
            </w:r>
          </w:p>
          <w:p w14:paraId="089B695C" w14:textId="77777777" w:rsidR="00116469" w:rsidRDefault="00116469" w:rsidP="00381DD8">
            <w:pPr>
              <w:pStyle w:val="CRCoverPage"/>
              <w:spacing w:after="0"/>
              <w:ind w:left="99"/>
              <w:rPr>
                <w:rFonts w:eastAsiaTheme="minorEastAsia"/>
                <w:lang w:eastAsia="zh-CN"/>
              </w:rPr>
            </w:pPr>
            <w:r>
              <w:rPr>
                <w:rFonts w:hint="eastAsia"/>
                <w:lang w:eastAsia="zh-CN"/>
              </w:rPr>
              <w:t>T</w:t>
            </w:r>
            <w:r>
              <w:rPr>
                <w:lang w:eastAsia="zh-CN"/>
              </w:rPr>
              <w:t xml:space="preserve">S 37.340 CR </w:t>
            </w:r>
            <w:r>
              <w:rPr>
                <w:highlight w:val="green"/>
                <w:lang w:eastAsia="zh-CN"/>
              </w:rPr>
              <w:t>TBD</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77777777"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6" w:author="RAN2#121" w:date="2023-03-15T19:16:00Z"/>
          <w:rFonts w:eastAsia="Times New Roman"/>
          <w:lang w:eastAsia="ja-JP"/>
        </w:rPr>
      </w:pPr>
      <w:ins w:id="7" w:author="RAN2#121" w:date="2023-03-15T19:16:00Z">
        <w:r w:rsidRPr="002B6F69">
          <w:rPr>
            <w:rFonts w:eastAsia="Times New Roman"/>
            <w:lang w:eastAsia="ja-JP"/>
          </w:rPr>
          <w:t>1&gt;</w:t>
        </w:r>
        <w:r w:rsidRPr="002B6F69">
          <w:rPr>
            <w:rFonts w:eastAsia="Times New Roman"/>
            <w:lang w:eastAsia="ja-JP"/>
          </w:rPr>
          <w:tab/>
          <w:t xml:space="preserve">if </w:t>
        </w:r>
      </w:ins>
      <w:ins w:id="8"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9"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0" w:author="RAN2#121" w:date="2023-03-15T19:16:00Z"/>
          <w:rFonts w:eastAsia="Times New Roman"/>
          <w:lang w:eastAsia="ja-JP"/>
        </w:rPr>
      </w:pPr>
      <w:ins w:id="11" w:author="RAN2#121" w:date="2023-03-15T19:16:00Z">
        <w:r w:rsidRPr="002B6F69">
          <w:rPr>
            <w:rFonts w:eastAsia="Times New Roman"/>
            <w:lang w:eastAsia="ja-JP"/>
          </w:rPr>
          <w:t>2&gt;</w:t>
        </w:r>
        <w:r w:rsidRPr="002B6F69">
          <w:rPr>
            <w:rFonts w:eastAsia="Times New Roman"/>
            <w:lang w:eastAsia="ja-JP"/>
          </w:rPr>
          <w:tab/>
        </w:r>
      </w:ins>
      <w:ins w:id="12" w:author="RAN2#121" w:date="2023-03-15T19:17:00Z">
        <w:r w:rsidR="0073164F" w:rsidRPr="004F2C0E">
          <w:t xml:space="preserve">consider itself to be allowed to deny any transmission in a particular UL </w:t>
        </w:r>
      </w:ins>
      <w:ins w:id="13" w:author="RAN2#121" w:date="2023-03-29T19:23:00Z">
        <w:r w:rsidR="00F637D0">
          <w:t>slot</w:t>
        </w:r>
      </w:ins>
      <w:ins w:id="14"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5" w:author="RAN2#121" w:date="2023-03-15T19:18:00Z">
        <w:r w:rsidR="00656326">
          <w:t>slot</w:t>
        </w:r>
      </w:ins>
      <w:ins w:id="16" w:author="RAN2#121" w:date="2023-03-15T19:17:00Z">
        <w:r w:rsidR="0073164F" w:rsidRPr="004F2C0E">
          <w:t xml:space="preserve">s than indicated by </w:t>
        </w:r>
        <w:r w:rsidR="0073164F" w:rsidRPr="004F2C0E">
          <w:rPr>
            <w:i/>
          </w:rPr>
          <w:t>autonomousDenial</w:t>
        </w:r>
      </w:ins>
      <w:ins w:id="17" w:author="RAN2#121" w:date="2023-03-15T19:18:00Z">
        <w:r w:rsidR="004D682C">
          <w:rPr>
            <w:i/>
          </w:rPr>
          <w:t>Slot</w:t>
        </w:r>
      </w:ins>
      <w:ins w:id="18" w:author="RAN2#121" w:date="2023-03-15T19:17:00Z">
        <w:r w:rsidR="0073164F" w:rsidRPr="004F2C0E">
          <w:rPr>
            <w:i/>
          </w:rPr>
          <w:t>s</w:t>
        </w:r>
      </w:ins>
      <w:ins w:id="19" w:author="RAN2#121" w:date="2023-03-15T19:18:00Z">
        <w:r w:rsidR="001E7EBA">
          <w:rPr>
            <w:iCs/>
          </w:rPr>
          <w:t xml:space="preserve"> within the</w:t>
        </w:r>
      </w:ins>
      <w:ins w:id="20" w:author="RAN2#121" w:date="2023-03-15T19:19:00Z">
        <w:r w:rsidR="00202026">
          <w:rPr>
            <w:iCs/>
          </w:rPr>
          <w:t xml:space="preserve"> same</w:t>
        </w:r>
      </w:ins>
      <w:ins w:id="21" w:author="RAN2#121" w:date="2023-03-15T19:18:00Z">
        <w:r w:rsidR="001E7EBA">
          <w:rPr>
            <w:iCs/>
          </w:rPr>
          <w:t xml:space="preserve"> cell group</w:t>
        </w:r>
      </w:ins>
      <w:ins w:id="22" w:author="RAN2#121" w:date="2023-03-15T19:16:00Z">
        <w:r w:rsidRPr="002B6F69">
          <w:rPr>
            <w:rFonts w:eastAsia="Times New Roman"/>
            <w:lang w:eastAsia="ja-JP"/>
          </w:rPr>
          <w:t>;</w:t>
        </w:r>
      </w:ins>
    </w:p>
    <w:p w14:paraId="197AEE96" w14:textId="17E799CC" w:rsidR="00F633ED" w:rsidRDefault="00F633ED" w:rsidP="005968CF">
      <w:pPr>
        <w:rPr>
          <w:ins w:id="23" w:author="RAN2#121" w:date="2023-03-29T19:25:00Z"/>
          <w:rFonts w:eastAsia="宋体"/>
          <w:lang w:eastAsia="zh-CN"/>
        </w:rPr>
      </w:pPr>
      <w:ins w:id="24" w:author="RAN2#121" w:date="2023-03-29T19:25:00Z">
        <w:r>
          <w:rPr>
            <w:rFonts w:eastAsia="宋体"/>
            <w:lang w:eastAsia="zh-CN"/>
          </w:rPr>
          <w:t xml:space="preserve">Editor’s Note: FFS whether </w:t>
        </w:r>
        <w:r w:rsidR="00666438">
          <w:rPr>
            <w:rFonts w:eastAsia="宋体"/>
            <w:lang w:eastAsia="zh-CN"/>
          </w:rPr>
          <w:t xml:space="preserve">the </w:t>
        </w:r>
        <w:r w:rsidR="00EA5AA4">
          <w:rPr>
            <w:rFonts w:eastAsia="Times New Roman"/>
            <w:lang w:eastAsia="ja-JP"/>
          </w:rPr>
          <w:t>UE sums up the denied UL slots together across all CC(s) in the CG</w:t>
        </w:r>
      </w:ins>
      <w:ins w:id="25" w:author="RAN2#121" w:date="2023-04-06T09:20:00Z">
        <w:r w:rsidR="00477FEF">
          <w:rPr>
            <w:rFonts w:eastAsia="Times New Roman"/>
            <w:lang w:eastAsia="ja-JP"/>
          </w:rPr>
          <w:t xml:space="preserve"> </w:t>
        </w:r>
        <w:r w:rsidR="00477FEF" w:rsidRPr="00B23441">
          <w:rPr>
            <w:rFonts w:eastAsia="宋体"/>
            <w:lang w:eastAsia="zh-CN"/>
          </w:rPr>
          <w:t>DC</w:t>
        </w:r>
        <w:r w:rsidR="00477FEF" w:rsidRPr="00FE1018">
          <w:rPr>
            <w:rFonts w:eastAsia="宋体"/>
            <w:lang w:eastAsia="zh-CN"/>
          </w:rPr>
          <w:t xml:space="preserve"> and </w:t>
        </w:r>
        <w:r w:rsidR="00477FEF" w:rsidRPr="00477FEF">
          <w:rPr>
            <w:rFonts w:eastAsia="Times New Roman"/>
            <w:lang w:eastAsia="ja-JP"/>
          </w:rPr>
          <w:t xml:space="preserve">how </w:t>
        </w:r>
        <w:r w:rsidR="00D542E5">
          <w:rPr>
            <w:rFonts w:eastAsia="Times New Roman"/>
            <w:lang w:eastAsia="ja-JP"/>
          </w:rPr>
          <w:t xml:space="preserve">the UE </w:t>
        </w:r>
        <w:r w:rsidR="00477FEF" w:rsidRPr="00477FEF">
          <w:rPr>
            <w:rFonts w:eastAsia="Times New Roman"/>
            <w:lang w:eastAsia="ja-JP"/>
          </w:rPr>
          <w:t>calculate</w:t>
        </w:r>
        <w:r w:rsidR="000D359A">
          <w:rPr>
            <w:rFonts w:eastAsia="Times New Roman"/>
            <w:lang w:eastAsia="ja-JP"/>
          </w:rPr>
          <w:t>s</w:t>
        </w:r>
        <w:r w:rsidR="00477FEF" w:rsidRPr="00477FEF">
          <w:rPr>
            <w:rFonts w:eastAsia="Times New Roman"/>
            <w:lang w:eastAsia="ja-JP"/>
          </w:rPr>
          <w:t xml:space="preserve"> the number of denied slots when different CCs have different slot length</w:t>
        </w:r>
      </w:ins>
      <w:ins w:id="26" w:author="RAN2#121" w:date="2023-03-29T19:25:00Z">
        <w:r w:rsidR="00E2307D">
          <w:rPr>
            <w:rFonts w:eastAsia="Times New Roman"/>
            <w:lang w:eastAsia="ja-JP"/>
          </w:rPr>
          <w:t>.</w:t>
        </w:r>
      </w:ins>
    </w:p>
    <w:p w14:paraId="570ED9E5" w14:textId="34D1EEAE" w:rsidR="005968CF" w:rsidRDefault="00D63377" w:rsidP="005968CF">
      <w:pPr>
        <w:rPr>
          <w:rFonts w:eastAsia="宋体"/>
          <w:lang w:eastAsia="zh-CN"/>
        </w:rPr>
      </w:pPr>
      <w:ins w:id="27" w:author="RAN2#121" w:date="2023-03-29T19:24:00Z">
        <w:r>
          <w:rPr>
            <w:rFonts w:eastAsia="宋体"/>
            <w:lang w:eastAsia="zh-CN"/>
          </w:rPr>
          <w:t xml:space="preserve">Editor’s Note: FFS whether the NR autonomous denial configuration and </w:t>
        </w:r>
        <w:r w:rsidR="00151AEA">
          <w:rPr>
            <w:rFonts w:eastAsia="宋体"/>
            <w:lang w:eastAsia="zh-CN"/>
          </w:rPr>
          <w:t xml:space="preserve">the NR autonomous denial configuration </w:t>
        </w:r>
        <w:r w:rsidR="00151AEA" w:rsidRPr="00B23441">
          <w:rPr>
            <w:rFonts w:eastAsia="宋体"/>
            <w:lang w:eastAsia="zh-CN"/>
          </w:rPr>
          <w:t>can be configure</w:t>
        </w:r>
      </w:ins>
      <w:ins w:id="28" w:author="RAN2#121" w:date="2023-03-29T19:25:00Z">
        <w:r w:rsidR="00151AEA" w:rsidRPr="00B23441">
          <w:rPr>
            <w:rFonts w:eastAsia="宋体"/>
            <w:lang w:eastAsia="zh-CN"/>
          </w:rPr>
          <w:t>d simultaneous for EN-</w:t>
        </w:r>
      </w:ins>
      <w:ins w:id="29" w:author="RAN2#121" w:date="2023-04-06T09:21:00Z">
        <w:r w:rsidR="00874ABB">
          <w:rPr>
            <w:rFonts w:eastAsia="宋体"/>
            <w:lang w:eastAsia="zh-CN"/>
          </w:rPr>
          <w:t>DC</w:t>
        </w:r>
      </w:ins>
      <w:ins w:id="30" w:author="RAN2#121" w:date="2023-04-06T09:20:00Z">
        <w:r w:rsidR="00FF1858" w:rsidRPr="00477FEF">
          <w:rPr>
            <w:rFonts w:eastAsia="Times New Roman"/>
            <w:lang w:eastAsia="ja-JP"/>
          </w:rPr>
          <w:t>.</w:t>
        </w:r>
      </w:ins>
    </w:p>
    <w:p w14:paraId="21BBC10A" w14:textId="0FF0DB09" w:rsidR="009223C7" w:rsidRDefault="00B57D2E" w:rsidP="005968CF">
      <w:pPr>
        <w:rPr>
          <w:rFonts w:eastAsia="宋体"/>
          <w:lang w:eastAsia="zh-CN"/>
        </w:rPr>
      </w:pPr>
      <w:ins w:id="31" w:author="RAN2#121" w:date="2023-04-06T09:18:00Z">
        <w:r w:rsidRPr="006D6113">
          <w:rPr>
            <w:rFonts w:eastAsiaTheme="minorEastAsia"/>
            <w:lang w:eastAsia="zh-CN"/>
          </w:rPr>
          <w:t xml:space="preserve">Editor’s note: FFS on the UE behaviour when receiving </w:t>
        </w:r>
        <w:r w:rsidRPr="006D6113">
          <w:rPr>
            <w:i/>
          </w:rPr>
          <w:t>autonomousDenialValidity</w:t>
        </w:r>
        <w:r w:rsidRPr="006D6113">
          <w: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32" w:name="_Toc60776785"/>
      <w:bookmarkStart w:id="33"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32"/>
      <w:bookmarkEnd w:id="33"/>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61C72C51" w14:textId="77777777" w:rsidR="002B2824" w:rsidRDefault="002B2824" w:rsidP="002B2824">
      <w:pPr>
        <w:rPr>
          <w:rFonts w:eastAsia="宋体"/>
          <w:lang w:eastAsia="zh-CN"/>
        </w:rPr>
      </w:pPr>
    </w:p>
    <w:p w14:paraId="30FC0568" w14:textId="75FEAFB0" w:rsidR="002B2824" w:rsidRDefault="00A9398F" w:rsidP="002B28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w:t>
      </w:r>
      <w:r w:rsidR="002B2824">
        <w:rPr>
          <w:i/>
        </w:rPr>
        <w:t xml:space="preserve"> change</w:t>
      </w:r>
    </w:p>
    <w:p w14:paraId="722F797F" w14:textId="77777777" w:rsidR="002B5367" w:rsidRPr="002B5367" w:rsidRDefault="002B5367" w:rsidP="002B5367">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34" w:name="_Toc60776804"/>
      <w:bookmarkStart w:id="35" w:name="_Toc124712663"/>
      <w:bookmarkStart w:id="36" w:name="_Toc60776806"/>
      <w:bookmarkStart w:id="37" w:name="_Toc124712665"/>
      <w:r w:rsidRPr="002B5367">
        <w:rPr>
          <w:rFonts w:ascii="Arial" w:eastAsia="MS Mincho" w:hAnsi="Arial"/>
          <w:sz w:val="28"/>
          <w:lang w:eastAsia="ja-JP"/>
        </w:rPr>
        <w:t>5.3.7</w:t>
      </w:r>
      <w:r w:rsidRPr="002B5367">
        <w:rPr>
          <w:rFonts w:ascii="Arial" w:eastAsia="MS Mincho" w:hAnsi="Arial"/>
          <w:sz w:val="28"/>
          <w:lang w:eastAsia="ja-JP"/>
        </w:rPr>
        <w:tab/>
        <w:t>RRC connection re-establishment</w:t>
      </w:r>
      <w:bookmarkEnd w:id="34"/>
      <w:bookmarkEnd w:id="35"/>
    </w:p>
    <w:p w14:paraId="5DE99A2D" w14:textId="34D9B6BD" w:rsidR="00297928" w:rsidRPr="005176D2" w:rsidRDefault="00297928" w:rsidP="005176D2">
      <w:pPr>
        <w:overflowPunct w:val="0"/>
        <w:autoSpaceDE w:val="0"/>
        <w:autoSpaceDN w:val="0"/>
        <w:adjustRightInd w:val="0"/>
        <w:spacing w:line="240" w:lineRule="auto"/>
        <w:jc w:val="left"/>
        <w:textAlignment w:val="baseline"/>
        <w:rPr>
          <w:rFonts w:eastAsia="Times New Roman"/>
          <w:lang w:eastAsia="ja-JP"/>
        </w:rPr>
      </w:pPr>
      <w:r w:rsidRPr="005176D2">
        <w:rPr>
          <w:rFonts w:eastAsia="Times New Roman"/>
          <w:lang w:eastAsia="ja-JP"/>
        </w:rPr>
        <w:t>…</w:t>
      </w:r>
    </w:p>
    <w:p w14:paraId="63B1334A" w14:textId="03AB4E5B" w:rsidR="0030086D" w:rsidRPr="0030086D" w:rsidRDefault="0030086D" w:rsidP="0030086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30086D">
        <w:rPr>
          <w:rFonts w:ascii="Arial" w:eastAsia="Times New Roman" w:hAnsi="Arial"/>
          <w:sz w:val="24"/>
          <w:lang w:eastAsia="ja-JP"/>
        </w:rPr>
        <w:t>5.3.7.2</w:t>
      </w:r>
      <w:r w:rsidRPr="0030086D">
        <w:rPr>
          <w:rFonts w:ascii="Arial" w:eastAsia="Times New Roman" w:hAnsi="Arial"/>
          <w:sz w:val="24"/>
          <w:lang w:eastAsia="ja-JP"/>
        </w:rPr>
        <w:tab/>
        <w:t>Initiation</w:t>
      </w:r>
      <w:bookmarkEnd w:id="36"/>
      <w:bookmarkEnd w:id="37"/>
    </w:p>
    <w:p w14:paraId="200980DE"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The UE initiates the procedure when one of the following conditions is met:</w:t>
      </w:r>
    </w:p>
    <w:p w14:paraId="27A1761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detecting radio link failure of the MCG and </w:t>
      </w:r>
      <w:r w:rsidRPr="0030086D">
        <w:rPr>
          <w:rFonts w:eastAsia="Times New Roman"/>
          <w:i/>
          <w:iCs/>
          <w:lang w:eastAsia="ja-JP"/>
        </w:rPr>
        <w:t>t316</w:t>
      </w:r>
      <w:r w:rsidRPr="0030086D">
        <w:rPr>
          <w:rFonts w:eastAsia="Times New Roman"/>
          <w:lang w:eastAsia="ja-JP"/>
        </w:rPr>
        <w:t xml:space="preserve"> is not configured, in accordance with 5.3.10; or</w:t>
      </w:r>
    </w:p>
    <w:p w14:paraId="783C98C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SCG transmission is suspended, in accordance with 5.3.10; or</w:t>
      </w:r>
    </w:p>
    <w:p w14:paraId="47BE52F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PSCell change</w:t>
      </w:r>
      <w:r w:rsidRPr="0030086D">
        <w:rPr>
          <w:rFonts w:eastAsia="Times New Roman"/>
          <w:lang w:eastAsia="zh-CN"/>
        </w:rPr>
        <w:t xml:space="preserve"> or PSCell addition</w:t>
      </w:r>
      <w:r w:rsidRPr="0030086D">
        <w:rPr>
          <w:rFonts w:eastAsia="Times New Roman"/>
          <w:lang w:eastAsia="ja-JP"/>
        </w:rPr>
        <w:t xml:space="preserve"> is ongoing, in accordance with 5.3.10; or</w:t>
      </w:r>
    </w:p>
    <w:p w14:paraId="6B811EE6"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the SCG is deactivated, in accordance with 5.3.10; or</w:t>
      </w:r>
    </w:p>
    <w:p w14:paraId="538B499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MCG, in accordance with clause 5.3.5.8.3; or</w:t>
      </w:r>
    </w:p>
    <w:p w14:paraId="21937017"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mobility from NR failure, in accordance with clause 5.4.3.5; or</w:t>
      </w:r>
    </w:p>
    <w:p w14:paraId="303FDF5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integrity check failure indication from lower layers concerning SRB1 or SRB2, except if the integrity check failure is detected on the </w:t>
      </w:r>
      <w:r w:rsidRPr="0030086D">
        <w:rPr>
          <w:rFonts w:eastAsia="Times New Roman"/>
          <w:i/>
          <w:lang w:eastAsia="ja-JP"/>
        </w:rPr>
        <w:t>RRCReestablishment</w:t>
      </w:r>
      <w:r w:rsidRPr="0030086D">
        <w:rPr>
          <w:rFonts w:eastAsia="Times New Roman"/>
          <w:lang w:eastAsia="ja-JP"/>
        </w:rPr>
        <w:t xml:space="preserve"> message; or</w:t>
      </w:r>
    </w:p>
    <w:p w14:paraId="1D682DA1"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an RRC connection reconfiguration failure, in accordance with clause 5.3.5.8.2; or</w:t>
      </w:r>
    </w:p>
    <w:p w14:paraId="40AB3A3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for the SCG while MCG transmission is suspended, in accordance with clause 5.3.10.3 in NR-DC or in accordance with TS 36.331 [10] clause 5.3.11.3 in NE-DC; or</w:t>
      </w:r>
    </w:p>
    <w:p w14:paraId="03E59A8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SCG while MCG transmission is suspended in accordance with clause 5.3.5.8.3; or</w:t>
      </w:r>
    </w:p>
    <w:p w14:paraId="1A656C7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change failure while MCG transmission is suspended in accordance with TS 36.331 [10] clause 5.3.5.7a; or</w:t>
      </w:r>
    </w:p>
    <w:p w14:paraId="3FFE885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configuration failure while MCG transmission is suspended in accordance with clause 5.3.5.8.2 in NR-DC or in accordance with TS 36.331 [10] clause 5.3.5.5 in NE-DC; or</w:t>
      </w:r>
    </w:p>
    <w:p w14:paraId="22C04D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integrity check failure indication from SCG lower layers concerning SRB3 while MCG is suspended; or</w:t>
      </w:r>
    </w:p>
    <w:p w14:paraId="46703C1D" w14:textId="77777777" w:rsidR="0030086D" w:rsidRPr="0030086D" w:rsidRDefault="0030086D" w:rsidP="0030086D">
      <w:pPr>
        <w:overflowPunct w:val="0"/>
        <w:autoSpaceDE w:val="0"/>
        <w:autoSpaceDN w:val="0"/>
        <w:adjustRightInd w:val="0"/>
        <w:spacing w:line="240" w:lineRule="auto"/>
        <w:ind w:left="568" w:hanging="284"/>
        <w:jc w:val="left"/>
        <w:textAlignment w:val="baseline"/>
        <w:rPr>
          <w:lang w:eastAsia="ko-KR"/>
        </w:rPr>
      </w:pPr>
      <w:r w:rsidRPr="0030086D">
        <w:rPr>
          <w:rFonts w:eastAsia="Times New Roman"/>
          <w:lang w:eastAsia="ja-JP"/>
        </w:rPr>
        <w:t>1&gt;</w:t>
      </w:r>
      <w:r w:rsidRPr="0030086D">
        <w:rPr>
          <w:rFonts w:eastAsia="Times New Roman"/>
          <w:lang w:eastAsia="ja-JP"/>
        </w:rPr>
        <w:tab/>
        <w:t xml:space="preserve">upon T316 expiry, in accordance with clause </w:t>
      </w:r>
      <w:r w:rsidRPr="0030086D">
        <w:rPr>
          <w:lang w:eastAsia="ko-KR"/>
        </w:rPr>
        <w:t>5.7.3b.5; or</w:t>
      </w:r>
    </w:p>
    <w:p w14:paraId="5ABEF7B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lang w:eastAsia="ko-KR"/>
        </w:rPr>
        <w:t>1&gt;</w:t>
      </w:r>
      <w:r w:rsidRPr="0030086D">
        <w:rPr>
          <w:lang w:eastAsia="ko-KR"/>
        </w:rPr>
        <w:tab/>
      </w:r>
      <w:r w:rsidRPr="0030086D">
        <w:rPr>
          <w:rFonts w:eastAsia="Times New Roman"/>
          <w:lang w:eastAsia="ja-JP"/>
        </w:rPr>
        <w:t>upon detecting sidelink radio link failure by L2 U2N Remote UE in RRC_CONNECTED, in accordance with clause 5.8.9.3; or</w:t>
      </w:r>
    </w:p>
    <w:p w14:paraId="6B31A60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zh-CN"/>
        </w:rPr>
        <w:t>1&gt;</w:t>
      </w:r>
      <w:r w:rsidRPr="0030086D">
        <w:rPr>
          <w:rFonts w:eastAsia="Times New Roman"/>
          <w:lang w:eastAsia="zh-CN"/>
        </w:rPr>
        <w:tab/>
        <w:t xml:space="preserve">upon reception of </w:t>
      </w:r>
      <w:r w:rsidRPr="0030086D">
        <w:rPr>
          <w:rFonts w:eastAsia="Times New Roman"/>
          <w:i/>
          <w:lang w:eastAsia="zh-CN"/>
        </w:rPr>
        <w:t>NotificationMessageSidelink</w:t>
      </w:r>
      <w:r w:rsidRPr="0030086D">
        <w:rPr>
          <w:rFonts w:eastAsia="Times New Roman"/>
          <w:lang w:eastAsia="zh-CN"/>
        </w:rPr>
        <w:t xml:space="preserve"> including </w:t>
      </w:r>
      <w:r w:rsidRPr="0030086D">
        <w:rPr>
          <w:rFonts w:eastAsia="Times New Roman"/>
          <w:i/>
          <w:lang w:eastAsia="zh-CN"/>
        </w:rPr>
        <w:t>indicationType</w:t>
      </w:r>
      <w:r w:rsidRPr="0030086D">
        <w:rPr>
          <w:rFonts w:eastAsia="Times New Roman"/>
          <w:lang w:eastAsia="ja-JP"/>
        </w:rPr>
        <w:t xml:space="preserve"> by L2 U2N Remote UE in RRC_CONNECTED, in accordance with clause 5.8.9.10; or</w:t>
      </w:r>
    </w:p>
    <w:p w14:paraId="6ABC55F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upon PC5 unicast link release indicated by upper layer at </w:t>
      </w:r>
      <w:r w:rsidRPr="0030086D">
        <w:rPr>
          <w:rFonts w:eastAsia="Times New Roman"/>
          <w:lang w:eastAsia="ja-JP"/>
        </w:rPr>
        <w:t>L2 U2N Remote UE in RRC_CONNECTED.</w:t>
      </w:r>
    </w:p>
    <w:p w14:paraId="563B51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0:</w:t>
      </w:r>
      <w:r w:rsidRPr="0030086D">
        <w:rPr>
          <w:rFonts w:eastAsia="Times New Roman"/>
          <w:lang w:eastAsia="ja-JP"/>
        </w:rPr>
        <w:tab/>
        <w:t>It is up to UE implementation whether to initiate the procedure while T346g is running.</w:t>
      </w:r>
    </w:p>
    <w:p w14:paraId="3CAFBB3C"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Upon initiation of the procedure, the UE shall:</w:t>
      </w:r>
    </w:p>
    <w:p w14:paraId="3CAEB13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T310, if running;</w:t>
      </w:r>
    </w:p>
    <w:p w14:paraId="14D111E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T312, if running;</w:t>
      </w:r>
    </w:p>
    <w:p w14:paraId="33A78D2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lastRenderedPageBreak/>
        <w:t>1&gt;</w:t>
      </w:r>
      <w:r w:rsidRPr="0030086D">
        <w:rPr>
          <w:rFonts w:eastAsia="Times New Roman"/>
          <w:lang w:eastAsia="ja-JP"/>
        </w:rPr>
        <w:tab/>
        <w:t>stop timer T304, if running;</w:t>
      </w:r>
    </w:p>
    <w:p w14:paraId="3DDDDACB"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start timer T311;</w:t>
      </w:r>
    </w:p>
    <w:p w14:paraId="031F733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T316, if running;</w:t>
      </w:r>
    </w:p>
    <w:p w14:paraId="6894CE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if UE is not configured with </w:t>
      </w:r>
      <w:r w:rsidRPr="0030086D">
        <w:rPr>
          <w:rFonts w:eastAsia="Times New Roman"/>
          <w:i/>
          <w:lang w:eastAsia="ja-JP"/>
        </w:rPr>
        <w:t>attemptCondReconfig</w:t>
      </w:r>
      <w:r w:rsidRPr="0030086D">
        <w:rPr>
          <w:rFonts w:eastAsia="Times New Roman"/>
          <w:lang w:eastAsia="ja-JP"/>
        </w:rPr>
        <w:t>:</w:t>
      </w:r>
    </w:p>
    <w:p w14:paraId="2FC931F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MAC;</w:t>
      </w:r>
    </w:p>
    <w:p w14:paraId="548FACC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spCellConfig</w:t>
      </w:r>
      <w:r w:rsidRPr="0030086D">
        <w:rPr>
          <w:rFonts w:eastAsia="Times New Roman"/>
          <w:lang w:eastAsia="ja-JP"/>
        </w:rPr>
        <w:t>, if configured;</w:t>
      </w:r>
    </w:p>
    <w:p w14:paraId="26E3F70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suspend all RBs, and BH RLC channels for IAB-MT, and Uu Relay RLC channels for L2 U2N Relay UE, except SRB0 and broadcast MRBs;</w:t>
      </w:r>
    </w:p>
    <w:p w14:paraId="1289A6B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MCG SCell(s), if configured;</w:t>
      </w:r>
    </w:p>
    <w:p w14:paraId="45CE3B2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MR-DC is configured:</w:t>
      </w:r>
    </w:p>
    <w:p w14:paraId="13C15F7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MR-DC release, as specified in clause 5.3.5.10;</w:t>
      </w:r>
    </w:p>
    <w:p w14:paraId="7C77B5C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delayBudgetReportingConfig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T342, if running;</w:t>
      </w:r>
    </w:p>
    <w:p w14:paraId="1784E4C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overheatingAssistanceConfig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T345, if running;</w:t>
      </w:r>
    </w:p>
    <w:p w14:paraId="6048EE7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idc-AssistanceConfig</w:t>
      </w:r>
      <w:r w:rsidRPr="0030086D">
        <w:rPr>
          <w:rFonts w:eastAsia="Times New Roman"/>
          <w:lang w:eastAsia="ja-JP"/>
        </w:rPr>
        <w:t>, if configured;</w:t>
      </w:r>
    </w:p>
    <w:p w14:paraId="68F1656E" w14:textId="4AA086B5"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btNameList</w:t>
      </w:r>
      <w:r w:rsidRPr="0030086D">
        <w:rPr>
          <w:rFonts w:eastAsia="Times New Roman"/>
          <w:lang w:eastAsia="ja-JP"/>
        </w:rPr>
        <w:t>, if configured;</w:t>
      </w:r>
    </w:p>
    <w:p w14:paraId="0FCD262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wlanNameList</w:t>
      </w:r>
      <w:r w:rsidRPr="0030086D">
        <w:rPr>
          <w:rFonts w:eastAsia="Times New Roman"/>
          <w:lang w:eastAsia="ja-JP"/>
        </w:rPr>
        <w:t>, if configured;</w:t>
      </w:r>
    </w:p>
    <w:p w14:paraId="4C3C4216"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sensorNameList</w:t>
      </w:r>
      <w:r w:rsidRPr="0030086D">
        <w:rPr>
          <w:rFonts w:eastAsia="Times New Roman"/>
          <w:lang w:eastAsia="ja-JP"/>
        </w:rPr>
        <w:t>, if configured;</w:t>
      </w:r>
    </w:p>
    <w:p w14:paraId="3EC0232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drx-PreferenceConfig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T346a associated with the MCG, if running;</w:t>
      </w:r>
    </w:p>
    <w:p w14:paraId="6C107A5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b</w:t>
      </w:r>
      <w:r w:rsidRPr="0030086D">
        <w:rPr>
          <w:rFonts w:eastAsia="Times New Roman"/>
          <w:lang w:eastAsia="ja-JP"/>
        </w:rPr>
        <w:t xml:space="preserve"> associated with the MCG, if running;</w:t>
      </w:r>
    </w:p>
    <w:p w14:paraId="4F32FF4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maxCC-PreferenceConfig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c</w:t>
      </w:r>
      <w:r w:rsidRPr="0030086D">
        <w:rPr>
          <w:rFonts w:eastAsia="Times New Roman"/>
          <w:lang w:eastAsia="ja-JP"/>
        </w:rPr>
        <w:t xml:space="preserve"> associated with the MCG, if running;</w:t>
      </w:r>
    </w:p>
    <w:p w14:paraId="72790B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d</w:t>
      </w:r>
      <w:r w:rsidRPr="0030086D">
        <w:rPr>
          <w:rFonts w:eastAsia="Times New Roman"/>
          <w:lang w:eastAsia="ja-JP"/>
        </w:rPr>
        <w:t xml:space="preserve"> associated with the MCG, if running;</w:t>
      </w:r>
    </w:p>
    <w:p w14:paraId="28C4E2B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w:t>
      </w:r>
      <w:r w:rsidRPr="0030086D">
        <w:rPr>
          <w:rFonts w:eastAsia="Times New Roman"/>
          <w:lang w:eastAsia="ja-JP"/>
        </w:rPr>
        <w:t xml:space="preserve"> for the MCG,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e</w:t>
      </w:r>
      <w:r w:rsidRPr="0030086D">
        <w:rPr>
          <w:rFonts w:eastAsia="Times New Roman"/>
          <w:lang w:eastAsia="ja-JP"/>
        </w:rPr>
        <w:t xml:space="preserve"> associated with the MCG, if running;</w:t>
      </w:r>
    </w:p>
    <w:p w14:paraId="2439C2F9"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rlm-Relaxation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T346j associated with the MCG, if running;</w:t>
      </w:r>
    </w:p>
    <w:p w14:paraId="56F98B0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bfd-Relaxation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T346k associated with the MCG, if running;</w:t>
      </w:r>
    </w:p>
    <w:p w14:paraId="3E5814D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releasePreferenceConfig</w:t>
      </w:r>
      <w:r w:rsidRPr="0030086D">
        <w:rPr>
          <w:rFonts w:eastAsia="Times New Roman"/>
          <w:lang w:eastAsia="ja-JP"/>
        </w:rPr>
        <w:t>,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f</w:t>
      </w:r>
      <w:r w:rsidRPr="0030086D">
        <w:rPr>
          <w:rFonts w:eastAsia="Times New Roman"/>
          <w:lang w:eastAsia="ja-JP"/>
        </w:rPr>
        <w:t>, if running;</w:t>
      </w:r>
    </w:p>
    <w:p w14:paraId="5425436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宋体"/>
          <w:lang w:eastAsia="ja-JP"/>
        </w:rPr>
        <w:t>2</w:t>
      </w:r>
      <w:r w:rsidRPr="0030086D">
        <w:rPr>
          <w:rFonts w:eastAsia="Times New Roman"/>
          <w:lang w:eastAsia="ja-JP"/>
        </w:rPr>
        <w:t>&gt;</w:t>
      </w:r>
      <w:r w:rsidRPr="0030086D">
        <w:rPr>
          <w:rFonts w:eastAsia="Times New Roman"/>
          <w:lang w:eastAsia="ja-JP"/>
        </w:rPr>
        <w:tab/>
        <w:t xml:space="preserve">release </w:t>
      </w:r>
      <w:r w:rsidRPr="0030086D">
        <w:rPr>
          <w:rFonts w:eastAsia="Times New Roman"/>
          <w:i/>
          <w:iCs/>
          <w:lang w:eastAsia="ja-JP"/>
        </w:rPr>
        <w:t>onDemandSIB-Request</w:t>
      </w:r>
      <w:r w:rsidRPr="0030086D">
        <w:rPr>
          <w:rFonts w:eastAsia="Times New Roman"/>
          <w:lang w:eastAsia="ja-JP"/>
        </w:rPr>
        <w:t xml:space="preserve"> if configured, and stop timer T350, if running;</w:t>
      </w:r>
    </w:p>
    <w:p w14:paraId="34973C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w:t>
      </w:r>
      <w:r w:rsidRPr="0030086D">
        <w:rPr>
          <w:rFonts w:eastAsia="Times New Roman"/>
          <w:lang w:eastAsia="zh-CN"/>
        </w:rPr>
        <w:t>&gt;</w:t>
      </w:r>
      <w:r w:rsidRPr="0030086D">
        <w:rPr>
          <w:rFonts w:eastAsia="Times New Roman"/>
          <w:lang w:eastAsia="zh-CN"/>
        </w:rPr>
        <w:tab/>
        <w:t xml:space="preserve">release </w:t>
      </w:r>
      <w:r w:rsidRPr="0030086D">
        <w:rPr>
          <w:rFonts w:eastAsia="Times New Roman"/>
          <w:i/>
          <w:lang w:eastAsia="zh-CN"/>
        </w:rPr>
        <w:t>referenceTimePreferenceReporting</w:t>
      </w:r>
      <w:r w:rsidRPr="0030086D">
        <w:rPr>
          <w:rFonts w:eastAsia="Times New Roman"/>
          <w:lang w:eastAsia="zh-CN"/>
        </w:rPr>
        <w:t>, if configured;</w:t>
      </w:r>
    </w:p>
    <w:p w14:paraId="2902816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Times New Roman"/>
          <w:i/>
          <w:lang w:eastAsia="zh-CN"/>
        </w:rPr>
        <w:t>sl-AssistanceConfigNR</w:t>
      </w:r>
      <w:r w:rsidRPr="0030086D">
        <w:rPr>
          <w:rFonts w:eastAsia="Times New Roman"/>
          <w:lang w:eastAsia="zh-CN"/>
        </w:rPr>
        <w:t>, if configured;</w:t>
      </w:r>
    </w:p>
    <w:p w14:paraId="602ACBE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lastRenderedPageBreak/>
        <w:t>2&gt;</w:t>
      </w:r>
      <w:r w:rsidRPr="0030086D">
        <w:rPr>
          <w:rFonts w:eastAsia="Times New Roman"/>
          <w:lang w:eastAsia="zh-CN"/>
        </w:rPr>
        <w:tab/>
        <w:t xml:space="preserve">release </w:t>
      </w:r>
      <w:r w:rsidRPr="0030086D">
        <w:rPr>
          <w:rFonts w:eastAsia="Times New Roman"/>
          <w:i/>
          <w:lang w:eastAsia="ja-JP"/>
        </w:rPr>
        <w:t>obtainCommonLocation</w:t>
      </w:r>
      <w:r w:rsidRPr="0030086D">
        <w:rPr>
          <w:rFonts w:eastAsia="Times New Roman"/>
          <w:lang w:eastAsia="zh-CN"/>
        </w:rPr>
        <w:t>, if configured;</w:t>
      </w:r>
    </w:p>
    <w:p w14:paraId="64DCDF9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musim-GapAssistanceConfig</w:t>
      </w:r>
      <w:r w:rsidRPr="0030086D">
        <w:rPr>
          <w:rFonts w:eastAsia="Times New Roman"/>
          <w:lang w:eastAsia="zh-CN"/>
        </w:rPr>
        <w:t>, if configured</w:t>
      </w:r>
      <w:r w:rsidRPr="0030086D">
        <w:rPr>
          <w:rFonts w:eastAsia="宋体"/>
          <w:lang w:eastAsia="ja-JP"/>
        </w:rPr>
        <w:t xml:space="preserve"> and </w:t>
      </w:r>
      <w:r w:rsidRPr="0030086D">
        <w:rPr>
          <w:rFonts w:eastAsia="Times New Roman"/>
          <w:lang w:eastAsia="ja-JP"/>
        </w:rPr>
        <w:t>stop timer T346h, if running</w:t>
      </w:r>
      <w:r w:rsidRPr="0030086D">
        <w:rPr>
          <w:rFonts w:eastAsia="Times New Roman"/>
          <w:lang w:eastAsia="zh-CN"/>
        </w:rPr>
        <w:t>;</w:t>
      </w:r>
    </w:p>
    <w:p w14:paraId="087B78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musim-LeaveAssistanceConfig</w:t>
      </w:r>
      <w:r w:rsidRPr="0030086D">
        <w:rPr>
          <w:rFonts w:eastAsia="Times New Roman"/>
          <w:lang w:eastAsia="zh-CN"/>
        </w:rPr>
        <w:t>, if configured;</w:t>
      </w:r>
    </w:p>
    <w:p w14:paraId="03CCB65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2&gt;</w:t>
      </w:r>
      <w:r w:rsidRPr="0030086D">
        <w:rPr>
          <w:rFonts w:eastAsia="Times New Roman"/>
          <w:lang w:eastAsia="ja-JP"/>
        </w:rPr>
        <w:tab/>
        <w:t>release</w:t>
      </w:r>
      <w:r w:rsidRPr="0030086D">
        <w:rPr>
          <w:rFonts w:eastAsia="Times New Roman"/>
          <w:b/>
          <w:bCs/>
          <w:lang w:eastAsia="ja-JP"/>
        </w:rPr>
        <w:t xml:space="preserve"> </w:t>
      </w:r>
      <w:r w:rsidRPr="0030086D">
        <w:rPr>
          <w:rFonts w:eastAsia="Times New Roman"/>
          <w:i/>
          <w:iCs/>
          <w:lang w:eastAsia="ja-JP"/>
        </w:rPr>
        <w:t>ul-GapFR2-PreferenceConfig</w:t>
      </w:r>
      <w:r w:rsidRPr="0030086D">
        <w:rPr>
          <w:rFonts w:eastAsia="Times New Roman"/>
          <w:lang w:eastAsia="ja-JP"/>
        </w:rPr>
        <w:t>, if configured;</w:t>
      </w:r>
    </w:p>
    <w:p w14:paraId="5F7C819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scg-DeactivationPreferenceConfig</w:t>
      </w:r>
      <w:r w:rsidRPr="0030086D">
        <w:rPr>
          <w:rFonts w:eastAsia="Times New Roman"/>
          <w:lang w:eastAsia="ja-JP"/>
        </w:rPr>
        <w:t>, if configured, and stop timer T346i, if running;</w:t>
      </w:r>
    </w:p>
    <w:p w14:paraId="4683A6F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propDelayDiffReportConfig</w:t>
      </w:r>
      <w:r w:rsidRPr="0030086D">
        <w:rPr>
          <w:rFonts w:eastAsia="Times New Roman"/>
          <w:lang w:eastAsia="ja-JP"/>
        </w:rPr>
        <w:t>, if configured;</w:t>
      </w:r>
    </w:p>
    <w:p w14:paraId="43A82A6A"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rrm-MeasRelaxationReportingConfig</w:t>
      </w:r>
      <w:r w:rsidRPr="0030086D">
        <w:rPr>
          <w:rFonts w:eastAsia="Times New Roman"/>
          <w:lang w:eastAsia="ja-JP"/>
        </w:rPr>
        <w:t>, if configured;</w:t>
      </w:r>
    </w:p>
    <w:p w14:paraId="25700D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maxBW-PreferenceConfigFR2-2</w:t>
      </w:r>
      <w:r w:rsidRPr="0030086D">
        <w:rPr>
          <w:rFonts w:eastAsia="Times New Roman"/>
          <w:lang w:eastAsia="ja-JP"/>
        </w:rPr>
        <w:t>, if configured;</w:t>
      </w:r>
    </w:p>
    <w:p w14:paraId="56C4F3C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maxMIMO-LayerPreferenceConfigFR2-2</w:t>
      </w:r>
      <w:r w:rsidRPr="0030086D">
        <w:rPr>
          <w:rFonts w:eastAsia="Times New Roman"/>
          <w:lang w:eastAsia="ja-JP"/>
        </w:rPr>
        <w:t>, if configured;</w:t>
      </w:r>
    </w:p>
    <w:p w14:paraId="5CC7ED8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minSchedulingOffsetPreferenceConfigExt</w:t>
      </w:r>
      <w:r w:rsidRPr="0030086D">
        <w:rPr>
          <w:rFonts w:eastAsia="Times New Roman"/>
          <w:lang w:eastAsia="ja-JP"/>
        </w:rPr>
        <w:t>, if configured;</w:t>
      </w:r>
    </w:p>
    <w:p w14:paraId="7CF1547F"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successHO-Config</w:t>
      </w:r>
      <w:r w:rsidRPr="0030086D">
        <w:rPr>
          <w:rFonts w:eastAsia="Times New Roman"/>
          <w:lang w:eastAsia="zh-CN"/>
        </w:rPr>
        <w:t>, if configured;</w:t>
      </w:r>
    </w:p>
    <w:p w14:paraId="51438C4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any DAPS bearer is configured:</w:t>
      </w:r>
    </w:p>
    <w:p w14:paraId="2768D7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the source MAC and release the source MAC configuration;</w:t>
      </w:r>
    </w:p>
    <w:p w14:paraId="7C224E0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DAPS bearer:</w:t>
      </w:r>
    </w:p>
    <w:p w14:paraId="4B1874E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or entities as specified in TS 38.322 [4], clause 5.1.3, and the associated logical channel for the source SpCell;</w:t>
      </w:r>
    </w:p>
    <w:p w14:paraId="0448ABD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reconfigure the PDCP entity to release DAPS as specified in TS 38.323 [5];</w:t>
      </w:r>
    </w:p>
    <w:p w14:paraId="72F5113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SRB:</w:t>
      </w:r>
    </w:p>
    <w:p w14:paraId="3EA39C4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PDCP entity for the source SpCell;</w:t>
      </w:r>
    </w:p>
    <w:p w14:paraId="25AFAD3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as specified in TS 38.322 [4], clause 5.1.3, and the associated logical channel for the source SpCell;</w:t>
      </w:r>
    </w:p>
    <w:p w14:paraId="5F949A6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physical channel configuration for the source SpCell;</w:t>
      </w:r>
    </w:p>
    <w:p w14:paraId="62F52F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discard the keys used in the source SpCell (the K</w:t>
      </w:r>
      <w:r w:rsidRPr="0030086D">
        <w:rPr>
          <w:rFonts w:eastAsia="Times New Roman"/>
          <w:vertAlign w:val="subscript"/>
          <w:lang w:eastAsia="ja-JP"/>
        </w:rPr>
        <w:t>gNB</w:t>
      </w:r>
      <w:r w:rsidRPr="0030086D">
        <w:rPr>
          <w:rFonts w:eastAsia="Times New Roman"/>
          <w:lang w:eastAsia="ja-JP"/>
        </w:rPr>
        <w:t xml:space="preserve"> key, the K</w:t>
      </w:r>
      <w:r w:rsidRPr="0030086D">
        <w:rPr>
          <w:rFonts w:eastAsia="Times New Roman"/>
          <w:vertAlign w:val="subscript"/>
          <w:lang w:eastAsia="ja-JP"/>
        </w:rPr>
        <w:t>RRCenc</w:t>
      </w:r>
      <w:r w:rsidRPr="0030086D">
        <w:rPr>
          <w:rFonts w:eastAsia="Times New Roman"/>
          <w:lang w:eastAsia="ja-JP"/>
        </w:rPr>
        <w:t xml:space="preserve"> key, the K</w:t>
      </w:r>
      <w:r w:rsidRPr="0030086D">
        <w:rPr>
          <w:rFonts w:eastAsia="Times New Roman"/>
          <w:vertAlign w:val="subscript"/>
          <w:lang w:eastAsia="ja-JP"/>
        </w:rPr>
        <w:t>RRCint</w:t>
      </w:r>
      <w:r w:rsidRPr="0030086D">
        <w:rPr>
          <w:rFonts w:eastAsia="Times New Roman"/>
          <w:lang w:eastAsia="ja-JP"/>
        </w:rPr>
        <w:t xml:space="preserve"> key, the K</w:t>
      </w:r>
      <w:r w:rsidRPr="0030086D">
        <w:rPr>
          <w:rFonts w:eastAsia="Times New Roman"/>
          <w:vertAlign w:val="subscript"/>
          <w:lang w:eastAsia="ja-JP"/>
        </w:rPr>
        <w:t>UPint</w:t>
      </w:r>
      <w:r w:rsidRPr="0030086D">
        <w:rPr>
          <w:rFonts w:eastAsia="Times New Roman"/>
          <w:lang w:eastAsia="ja-JP"/>
        </w:rPr>
        <w:t xml:space="preserve"> key </w:t>
      </w:r>
      <w:r w:rsidRPr="0030086D">
        <w:rPr>
          <w:rFonts w:eastAsia="Times New Roman"/>
          <w:lang w:eastAsia="zh-CN"/>
        </w:rPr>
        <w:t xml:space="preserve">and the </w:t>
      </w:r>
      <w:r w:rsidRPr="0030086D">
        <w:rPr>
          <w:rFonts w:eastAsia="Times New Roman"/>
          <w:lang w:eastAsia="ja-JP"/>
        </w:rPr>
        <w:t>K</w:t>
      </w:r>
      <w:r w:rsidRPr="0030086D">
        <w:rPr>
          <w:rFonts w:eastAsia="Times New Roman"/>
          <w:vertAlign w:val="subscript"/>
          <w:lang w:eastAsia="ja-JP"/>
        </w:rPr>
        <w:t>UPenc</w:t>
      </w:r>
      <w:r w:rsidRPr="0030086D">
        <w:rPr>
          <w:rFonts w:eastAsia="Times New Roman"/>
          <w:lang w:eastAsia="zh-CN"/>
        </w:rPr>
        <w:t xml:space="preserve"> key), if any</w:t>
      </w:r>
      <w:r w:rsidRPr="0030086D">
        <w:rPr>
          <w:rFonts w:eastAsia="Times New Roman"/>
          <w:lang w:eastAsia="ja-JP"/>
        </w:rPr>
        <w:t>;</w:t>
      </w:r>
    </w:p>
    <w:p w14:paraId="731BBFD2"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sl-L2RelayUE-Config</w:t>
      </w:r>
      <w:r w:rsidRPr="0030086D">
        <w:rPr>
          <w:rFonts w:eastAsia="Times New Roman"/>
          <w:lang w:eastAsia="zh-CN"/>
        </w:rPr>
        <w:t>, if configured;</w:t>
      </w:r>
    </w:p>
    <w:p w14:paraId="0A9AC5E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release</w:t>
      </w:r>
      <w:r w:rsidRPr="0030086D">
        <w:rPr>
          <w:rFonts w:eastAsia="Times New Roman"/>
          <w:i/>
          <w:lang w:eastAsia="zh-CN"/>
        </w:rPr>
        <w:t xml:space="preserve"> </w:t>
      </w:r>
      <w:r w:rsidRPr="0030086D">
        <w:rPr>
          <w:rFonts w:eastAsia="Times New Roman"/>
          <w:i/>
          <w:lang w:eastAsia="ja-JP"/>
        </w:rPr>
        <w:t>sl-L2RemoteUE-Config</w:t>
      </w:r>
      <w:r w:rsidRPr="0030086D">
        <w:rPr>
          <w:rFonts w:eastAsia="Times New Roman"/>
          <w:lang w:eastAsia="zh-CN"/>
        </w:rPr>
        <w:t>, if configured;</w:t>
      </w:r>
    </w:p>
    <w:p w14:paraId="6EA767C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r>
      <w:r w:rsidRPr="0030086D">
        <w:rPr>
          <w:rFonts w:eastAsia="Times New Roman"/>
          <w:lang w:eastAsia="ja-JP"/>
        </w:rPr>
        <w:t>release the SRAP entity</w:t>
      </w:r>
      <w:r w:rsidRPr="0030086D">
        <w:rPr>
          <w:rFonts w:eastAsia="Times New Roman"/>
          <w:lang w:eastAsia="zh-CN"/>
        </w:rPr>
        <w:t>, if configured;</w:t>
      </w:r>
    </w:p>
    <w:p w14:paraId="2744A82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the UE is acting as L2 U2N Remote UE:</w:t>
      </w:r>
    </w:p>
    <w:p w14:paraId="0FF424B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PC5-RRC connection with the U2N Relay UE is determined to be released:</w:t>
      </w:r>
    </w:p>
    <w:p w14:paraId="2430F83E"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indicate upper layers to trigger PC5 unicast link release;</w:t>
      </w:r>
    </w:p>
    <w:p w14:paraId="05B016C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in accordance with the cell selection process as specified in TS 38.304 [20], or relay selection as specified in clause 5.8.15.3, or both;</w:t>
      </w:r>
    </w:p>
    <w:p w14:paraId="4F658E6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else </w:t>
      </w:r>
      <w:r w:rsidRPr="0030086D">
        <w:rPr>
          <w:rFonts w:eastAsia="宋体"/>
        </w:rPr>
        <w:t>(i.e., maintain the PC5 RRC connection)</w:t>
      </w:r>
      <w:r w:rsidRPr="0030086D">
        <w:rPr>
          <w:rFonts w:eastAsia="Times New Roman"/>
          <w:lang w:eastAsia="ja-JP"/>
        </w:rPr>
        <w:t>:</w:t>
      </w:r>
    </w:p>
    <w:p w14:paraId="0613F5C9"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lastRenderedPageBreak/>
        <w:t>3&gt;</w:t>
      </w:r>
      <w:r w:rsidRPr="0030086D">
        <w:rPr>
          <w:rFonts w:eastAsia="Times New Roman"/>
          <w:lang w:eastAsia="ja-JP"/>
        </w:rPr>
        <w:tab/>
      </w:r>
      <w:r w:rsidRPr="0030086D">
        <w:rPr>
          <w:rFonts w:eastAsia="宋体"/>
        </w:rPr>
        <w:t>consider the connected L2 U2N Relay UE as suitable and perform actions as specified in clause 5.3.7.3a</w:t>
      </w:r>
      <w:r w:rsidRPr="0030086D">
        <w:rPr>
          <w:rFonts w:eastAsia="Times New Roman"/>
          <w:lang w:eastAsia="ja-JP"/>
        </w:rPr>
        <w:t>;</w:t>
      </w:r>
    </w:p>
    <w:p w14:paraId="46C8CBA1"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1:</w:t>
      </w:r>
      <w:r w:rsidRPr="0030086D">
        <w:rPr>
          <w:rFonts w:eastAsia="Times New Roman"/>
          <w:lang w:eastAsia="ja-JP"/>
        </w:rPr>
        <w:tab/>
        <w:t xml:space="preserve">It is up to Remote UE implementation whether to release or keep the current </w:t>
      </w:r>
      <w:r w:rsidRPr="0030086D">
        <w:rPr>
          <w:rFonts w:eastAsia="Times New Roman"/>
          <w:lang w:eastAsia="zh-CN"/>
        </w:rPr>
        <w:t>PC5 unicast</w:t>
      </w:r>
      <w:r w:rsidRPr="0030086D">
        <w:rPr>
          <w:rFonts w:eastAsia="Times New Roman"/>
          <w:lang w:eastAsia="ja-JP"/>
        </w:rPr>
        <w:t xml:space="preserve"> link.</w:t>
      </w:r>
    </w:p>
    <w:p w14:paraId="2038AE6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 else:</w:t>
      </w:r>
    </w:p>
    <w:p w14:paraId="3986F0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UE is capable of L2 U2N Remote UE:</w:t>
      </w:r>
    </w:p>
    <w:p w14:paraId="08B4AFC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as specified in TS 38.304 [20], or relay selection as specified in clause 5.8.15.3, or both;</w:t>
      </w:r>
    </w:p>
    <w:p w14:paraId="16C8BCA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else:</w:t>
      </w:r>
    </w:p>
    <w:p w14:paraId="2DF9946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cell selection in accordance with the cell selection process as specified in TS 38.304 [20].</w:t>
      </w:r>
    </w:p>
    <w:p w14:paraId="5ABF0F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2:</w:t>
      </w:r>
      <w:r w:rsidRPr="0030086D">
        <w:rPr>
          <w:rFonts w:eastAsia="Times New Roman"/>
          <w:lang w:eastAsia="ja-JP"/>
        </w:rPr>
        <w:tab/>
        <w:t>For L2 U2N Remote UE, if both a suitable cell and a suitable relay are available, the UE can select either one based on its implementation.</w:t>
      </w:r>
    </w:p>
    <w:p w14:paraId="45CD517D" w14:textId="77777777" w:rsidR="00B21A8B" w:rsidRDefault="00B21A8B" w:rsidP="00B21A8B">
      <w:pPr>
        <w:rPr>
          <w:rFonts w:eastAsia="宋体"/>
          <w:lang w:eastAsia="zh-CN"/>
        </w:rPr>
      </w:pPr>
    </w:p>
    <w:p w14:paraId="70BBF98E"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E30A764" w14:textId="77777777" w:rsidR="00CA03D5" w:rsidRPr="00CA03D5" w:rsidRDefault="00CA03D5" w:rsidP="00CA03D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8" w:name="_Toc60776830"/>
      <w:bookmarkStart w:id="39" w:name="_Toc124712691"/>
      <w:bookmarkStart w:id="40" w:name="_Toc124712695"/>
      <w:r w:rsidRPr="00CA03D5">
        <w:rPr>
          <w:rFonts w:ascii="Arial" w:eastAsia="Times New Roman" w:hAnsi="Arial"/>
          <w:sz w:val="28"/>
          <w:lang w:eastAsia="ja-JP"/>
        </w:rPr>
        <w:t>5.3.13</w:t>
      </w:r>
      <w:r w:rsidRPr="00CA03D5">
        <w:rPr>
          <w:rFonts w:ascii="Arial" w:eastAsia="Times New Roman" w:hAnsi="Arial"/>
          <w:sz w:val="28"/>
          <w:lang w:eastAsia="ja-JP"/>
        </w:rPr>
        <w:tab/>
        <w:t>RRC connection resume</w:t>
      </w:r>
      <w:bookmarkEnd w:id="38"/>
      <w:bookmarkEnd w:id="39"/>
    </w:p>
    <w:p w14:paraId="2760F8AC" w14:textId="0412E114" w:rsidR="00CA03D5" w:rsidRPr="00ED3FA0" w:rsidRDefault="00CA03D5" w:rsidP="00ED3FA0">
      <w:pPr>
        <w:overflowPunct w:val="0"/>
        <w:autoSpaceDE w:val="0"/>
        <w:autoSpaceDN w:val="0"/>
        <w:adjustRightInd w:val="0"/>
        <w:spacing w:line="240" w:lineRule="auto"/>
        <w:jc w:val="left"/>
        <w:textAlignment w:val="baseline"/>
        <w:rPr>
          <w:rFonts w:eastAsia="Times New Roman"/>
          <w:lang w:eastAsia="ja-JP"/>
        </w:rPr>
      </w:pPr>
      <w:r w:rsidRPr="00ED3FA0">
        <w:rPr>
          <w:rFonts w:eastAsia="Times New Roman"/>
          <w:lang w:eastAsia="ja-JP"/>
        </w:rPr>
        <w:t>…</w:t>
      </w:r>
    </w:p>
    <w:p w14:paraId="1AB242EC" w14:textId="55DD570A" w:rsidR="00DE5E0B" w:rsidRPr="00DE5E0B" w:rsidRDefault="00DE5E0B" w:rsidP="00DE5E0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DE5E0B">
        <w:rPr>
          <w:rFonts w:ascii="Arial" w:eastAsia="Times New Roman" w:hAnsi="Arial"/>
          <w:sz w:val="24"/>
          <w:lang w:eastAsia="ja-JP"/>
        </w:rPr>
        <w:t>5.3.13.2</w:t>
      </w:r>
      <w:r w:rsidRPr="00DE5E0B">
        <w:rPr>
          <w:rFonts w:ascii="Arial" w:eastAsia="Times New Roman" w:hAnsi="Arial"/>
          <w:sz w:val="24"/>
          <w:lang w:eastAsia="ja-JP"/>
        </w:rPr>
        <w:tab/>
        <w:t>Initiation</w:t>
      </w:r>
      <w:bookmarkEnd w:id="40"/>
    </w:p>
    <w:p w14:paraId="43BE1912"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6ED4B05C"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shall ensure having valid and up to date essential system information as specified in clause 5.2.2.2 before initiating this procedure.</w:t>
      </w:r>
    </w:p>
    <w:p w14:paraId="707EBE0B"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Upon initiation of the procedure, the UE shall:</w:t>
      </w:r>
    </w:p>
    <w:p w14:paraId="494D99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resumption of the RRC connection is triggered by response to NG-RAN paging:</w:t>
      </w:r>
    </w:p>
    <w:p w14:paraId="40FF92D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select '0' as the Access Category;</w:t>
      </w:r>
    </w:p>
    <w:p w14:paraId="27B20B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provided by upper layers;</w:t>
      </w:r>
    </w:p>
    <w:p w14:paraId="7469E76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 the procedure ends;</w:t>
      </w:r>
    </w:p>
    <w:p w14:paraId="1DDEB88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by upper layers:</w:t>
      </w:r>
    </w:p>
    <w:p w14:paraId="045ACF2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an Access Category and one or more Access Identities:</w:t>
      </w:r>
    </w:p>
    <w:p w14:paraId="2ACA653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perform the unified access control procedure as specified in 5.3.14 using the Access Category and Access Identities provided by upper layers;</w:t>
      </w:r>
    </w:p>
    <w:p w14:paraId="31999220"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if the access attempt is barred, the procedure ends;</w:t>
      </w:r>
    </w:p>
    <w:p w14:paraId="6B87905E"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NSAG information and one or more S-NSSAI(s) triggering the access attempt (TS 23.501 [32] and TS 24.501 [23]):</w:t>
      </w:r>
    </w:p>
    <w:p w14:paraId="4ABA4F9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lastRenderedPageBreak/>
        <w:t>3&gt;</w:t>
      </w:r>
      <w:r w:rsidRPr="00DE5E0B">
        <w:rPr>
          <w:rFonts w:eastAsia="Times New Roman"/>
          <w:lang w:eastAsia="ja-JP"/>
        </w:rPr>
        <w:tab/>
        <w:t xml:space="preserve">apply the NSAG with highest NSAG priority among the NSAGs that are </w:t>
      </w:r>
      <w:r w:rsidRPr="00DE5E0B">
        <w:rPr>
          <w:rFonts w:eastAsia="Times New Roman"/>
          <w:lang w:eastAsia="zh-CN"/>
        </w:rPr>
        <w:t>included</w:t>
      </w:r>
      <w:r w:rsidRPr="00DE5E0B">
        <w:rPr>
          <w:rFonts w:eastAsia="Times New Roman"/>
          <w:lang w:eastAsia="ja-JP"/>
        </w:rPr>
        <w:t xml:space="preserve"> in </w:t>
      </w:r>
      <w:r w:rsidRPr="00DE5E0B">
        <w:rPr>
          <w:rFonts w:eastAsia="Times New Roman"/>
          <w:i/>
          <w:iCs/>
          <w:lang w:eastAsia="ja-JP"/>
        </w:rPr>
        <w:t xml:space="preserve">SIB1 </w:t>
      </w:r>
      <w:r w:rsidRPr="00DE5E0B">
        <w:rPr>
          <w:rFonts w:eastAsia="Times New Roman"/>
          <w:iCs/>
          <w:lang w:eastAsia="ja-JP"/>
        </w:rPr>
        <w:t>(</w:t>
      </w:r>
      <w:r w:rsidRPr="00DE5E0B">
        <w:rPr>
          <w:rFonts w:eastAsia="Times New Roman"/>
          <w:lang w:eastAsia="ja-JP"/>
        </w:rPr>
        <w:t>i.e., in</w:t>
      </w:r>
      <w:r w:rsidRPr="00DE5E0B">
        <w:rPr>
          <w:rFonts w:eastAsia="Times New Roman"/>
          <w:i/>
          <w:iCs/>
          <w:lang w:eastAsia="ja-JP"/>
        </w:rPr>
        <w:t xml:space="preserve"> FeatureCombination </w:t>
      </w:r>
      <w:r w:rsidRPr="00DE5E0B">
        <w:rPr>
          <w:rFonts w:eastAsia="Times New Roman"/>
          <w:lang w:eastAsia="ja-JP"/>
        </w:rPr>
        <w:t xml:space="preserve">and in </w:t>
      </w:r>
      <w:r w:rsidRPr="00DE5E0B">
        <w:rPr>
          <w:rFonts w:eastAsia="Times New Roman"/>
          <w:i/>
          <w:iCs/>
          <w:lang w:eastAsia="ja-JP"/>
        </w:rPr>
        <w:t>RA-PrioritizationSliceInfo</w:t>
      </w:r>
      <w:r w:rsidRPr="00DE5E0B">
        <w:rPr>
          <w:rFonts w:eastAsia="Times New Roman"/>
          <w:iCs/>
          <w:lang w:eastAsia="ja-JP"/>
        </w:rPr>
        <w:t>), and that are</w:t>
      </w:r>
      <w:r w:rsidRPr="00DE5E0B">
        <w:rPr>
          <w:rFonts w:eastAsia="Times New Roman"/>
          <w:lang w:eastAsia="ja-JP"/>
        </w:rPr>
        <w:t xml:space="preserve"> associated with the S-NSSAI(s) triggering the access attempt, in the Random Access procedure (TS 38.321 [3], clause 5.1);</w:t>
      </w:r>
    </w:p>
    <w:p w14:paraId="688B83C1"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if the resumption occurs after release with redirect with </w:t>
      </w:r>
      <w:r w:rsidRPr="00DE5E0B">
        <w:rPr>
          <w:rFonts w:eastAsia="Times New Roman"/>
          <w:i/>
          <w:lang w:eastAsia="ja-JP"/>
        </w:rPr>
        <w:t>mpsPriorityIndication</w:t>
      </w:r>
      <w:r w:rsidRPr="00DE5E0B">
        <w:rPr>
          <w:rFonts w:eastAsia="Times New Roman"/>
          <w:lang w:eastAsia="ja-JP"/>
        </w:rPr>
        <w:t>:</w:t>
      </w:r>
    </w:p>
    <w:p w14:paraId="4B4A7CA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iCs/>
          <w:lang w:eastAsia="ja-JP"/>
        </w:rPr>
        <w:t>resumeCause</w:t>
      </w:r>
      <w:r w:rsidRPr="00DE5E0B">
        <w:rPr>
          <w:rFonts w:eastAsia="Times New Roman"/>
          <w:lang w:eastAsia="ja-JP"/>
        </w:rPr>
        <w:t xml:space="preserve"> to </w:t>
      </w:r>
      <w:r w:rsidRPr="00DE5E0B">
        <w:rPr>
          <w:rFonts w:eastAsia="Times New Roman"/>
          <w:i/>
          <w:iCs/>
          <w:lang w:eastAsia="ja-JP"/>
        </w:rPr>
        <w:t>mps-PriorityAccess</w:t>
      </w:r>
      <w:r w:rsidRPr="00DE5E0B">
        <w:rPr>
          <w:rFonts w:eastAsia="Times New Roman"/>
          <w:lang w:eastAsia="ja-JP"/>
        </w:rPr>
        <w:t>;</w:t>
      </w:r>
    </w:p>
    <w:p w14:paraId="039CB79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2E3CA434"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ja-JP"/>
        </w:rPr>
        <w:t xml:space="preserve"> in accordance with the information received from upper layers;</w:t>
      </w:r>
    </w:p>
    <w:p w14:paraId="6774322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due to an RNA update as specified in 5.3.13.8:</w:t>
      </w:r>
    </w:p>
    <w:p w14:paraId="6FB43AF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an emergency service is ongoing:</w:t>
      </w:r>
    </w:p>
    <w:p w14:paraId="7047C051"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Times New Roman"/>
          <w:lang w:eastAsia="zh-CN"/>
        </w:rPr>
      </w:pPr>
      <w:r w:rsidRPr="00DE5E0B">
        <w:rPr>
          <w:rFonts w:eastAsia="Times New Roman"/>
          <w:lang w:eastAsia="zh-CN"/>
        </w:rPr>
        <w:t>NOTE 1:</w:t>
      </w:r>
      <w:r w:rsidRPr="00DE5E0B">
        <w:rPr>
          <w:rFonts w:eastAsia="Times New Roman"/>
          <w:lang w:eastAsia="zh-CN"/>
        </w:rPr>
        <w:tab/>
      </w:r>
      <w:r w:rsidRPr="00DE5E0B">
        <w:rPr>
          <w:rFonts w:eastAsia="Times New Roman"/>
          <w:lang w:eastAsia="ja-JP"/>
        </w:rPr>
        <w:t>How the RRC layer in the UE is aware of an ongoing emergency service is up to UE implementation.</w:t>
      </w:r>
    </w:p>
    <w:p w14:paraId="0BA9DD7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'2' as the Access Category;</w:t>
      </w:r>
    </w:p>
    <w:p w14:paraId="0EA2B3D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zh-TW"/>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zh-TW"/>
        </w:rPr>
        <w:t xml:space="preserve"> to </w:t>
      </w:r>
      <w:r w:rsidRPr="00DE5E0B">
        <w:rPr>
          <w:rFonts w:eastAsia="Times New Roman"/>
          <w:i/>
          <w:lang w:eastAsia="zh-TW"/>
        </w:rPr>
        <w:t>emergency</w:t>
      </w:r>
      <w:r w:rsidRPr="00DE5E0B">
        <w:rPr>
          <w:rFonts w:eastAsia="Times New Roman"/>
          <w:lang w:eastAsia="zh-TW"/>
        </w:rPr>
        <w:t>;</w:t>
      </w:r>
    </w:p>
    <w:p w14:paraId="12DA1820"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53DC2F0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'8' as the Access Category;</w:t>
      </w:r>
    </w:p>
    <w:p w14:paraId="4104401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to be applied as specified in TS 24.501 [23];</w:t>
      </w:r>
    </w:p>
    <w:p w14:paraId="5B1B561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w:t>
      </w:r>
    </w:p>
    <w:p w14:paraId="42C2C936"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true</w:t>
      </w:r>
      <w:r w:rsidRPr="00DE5E0B">
        <w:rPr>
          <w:rFonts w:eastAsia="Times New Roman"/>
          <w:lang w:eastAsia="ja-JP"/>
        </w:rPr>
        <w:t>;</w:t>
      </w:r>
    </w:p>
    <w:p w14:paraId="45ADE513"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the procedure ends;</w:t>
      </w:r>
    </w:p>
    <w:p w14:paraId="3B39D62E"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等线"/>
          <w:lang w:eastAsia="zh-CN"/>
        </w:rPr>
      </w:pPr>
      <w:r w:rsidRPr="00DE5E0B">
        <w:rPr>
          <w:rFonts w:eastAsia="等线"/>
          <w:lang w:eastAsia="zh-CN"/>
        </w:rPr>
        <w:t>NOTE 2:</w:t>
      </w:r>
      <w:r w:rsidRPr="00DE5E0B">
        <w:rPr>
          <w:rFonts w:eastAsia="等线"/>
          <w:lang w:eastAsia="zh-CN"/>
        </w:rPr>
        <w:tab/>
        <w:t xml:space="preserve">In case the </w:t>
      </w:r>
      <w:r w:rsidRPr="00DE5E0B">
        <w:rPr>
          <w:rFonts w:eastAsia="Times New Roman"/>
          <w:lang w:eastAsia="ja-JP"/>
        </w:rPr>
        <w:t xml:space="preserve">L2 U2N Relay UE initiates RRC connection resume triggered by reception of </w:t>
      </w:r>
      <w:r w:rsidRPr="00DE5E0B">
        <w:rPr>
          <w:rFonts w:eastAsia="宋体"/>
          <w:lang w:eastAsia="zh-CN"/>
        </w:rPr>
        <w:t>message from a L2 U2N Remote UE via SL-RLC0</w:t>
      </w:r>
      <w:r w:rsidRPr="00DE5E0B">
        <w:rPr>
          <w:rFonts w:eastAsia="Times New Roman"/>
          <w:lang w:eastAsia="ja-JP"/>
        </w:rPr>
        <w:t xml:space="preserve"> or SL-RLC1 as specified in 5.3.13.1a, the L2 U2N Relay UE sets the </w:t>
      </w:r>
      <w:r w:rsidRPr="00DE5E0B">
        <w:rPr>
          <w:rFonts w:eastAsia="Times New Roman"/>
          <w:i/>
          <w:lang w:eastAsia="ja-JP"/>
        </w:rPr>
        <w:t>resumeCause</w:t>
      </w:r>
      <w:r w:rsidRPr="00DE5E0B">
        <w:rPr>
          <w:rFonts w:eastAsia="Times New Roman"/>
          <w:lang w:eastAsia="ja-JP"/>
        </w:rPr>
        <w:t xml:space="preserve"> by implementation, but it can only set the </w:t>
      </w:r>
      <w:r w:rsidRPr="00DE5E0B">
        <w:rPr>
          <w:rFonts w:eastAsia="Times New Roman"/>
          <w:i/>
          <w:lang w:eastAsia="ja-JP"/>
        </w:rPr>
        <w:t>emergency</w:t>
      </w:r>
      <w:r w:rsidRPr="00DE5E0B">
        <w:rPr>
          <w:rFonts w:eastAsia="Times New Roman"/>
          <w:lang w:eastAsia="ja-JP"/>
        </w:rPr>
        <w:t xml:space="preserve">, </w:t>
      </w:r>
      <w:r w:rsidRPr="00DE5E0B">
        <w:rPr>
          <w:rFonts w:eastAsia="Times New Roman"/>
          <w:i/>
          <w:lang w:eastAsia="ja-JP"/>
        </w:rPr>
        <w:t>mps-PriorityAccess</w:t>
      </w:r>
      <w:r w:rsidRPr="00DE5E0B">
        <w:rPr>
          <w:rFonts w:eastAsia="Times New Roman"/>
          <w:lang w:eastAsia="ja-JP"/>
        </w:rPr>
        <w:t xml:space="preserve">, or </w:t>
      </w:r>
      <w:r w:rsidRPr="00DE5E0B">
        <w:rPr>
          <w:rFonts w:eastAsia="Times New Roman"/>
          <w:i/>
          <w:lang w:eastAsia="ja-JP"/>
        </w:rPr>
        <w:t>mcs-PriorityAccess</w:t>
      </w:r>
      <w:r w:rsidRPr="00DE5E0B">
        <w:rPr>
          <w:rFonts w:eastAsia="Times New Roman"/>
          <w:lang w:eastAsia="ja-JP"/>
        </w:rPr>
        <w:t xml:space="preserve"> as </w:t>
      </w:r>
      <w:r w:rsidRPr="00DE5E0B">
        <w:rPr>
          <w:rFonts w:eastAsia="Times New Roman"/>
          <w:i/>
          <w:lang w:eastAsia="ja-JP"/>
        </w:rPr>
        <w:t>resumeCause</w:t>
      </w:r>
      <w:r w:rsidRPr="00DE5E0B">
        <w:rPr>
          <w:rFonts w:eastAsia="Times New Roman"/>
          <w:lang w:eastAsia="ja-JP"/>
        </w:rPr>
        <w:t xml:space="preserve">, if the same cause value in the </w:t>
      </w:r>
      <w:r w:rsidRPr="00DE5E0B">
        <w:rPr>
          <w:rFonts w:eastAsia="宋体"/>
          <w:lang w:eastAsia="zh-CN"/>
        </w:rPr>
        <w:t>message received from the L2 U2N Remote UE via SL-RLC0</w:t>
      </w:r>
      <w:r w:rsidRPr="00DE5E0B">
        <w:rPr>
          <w:rFonts w:eastAsia="Times New Roman"/>
          <w:lang w:eastAsia="ja-JP"/>
        </w:rPr>
        <w:t>.</w:t>
      </w:r>
    </w:p>
    <w:p w14:paraId="34DA791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in NE-DC or NR-DC:</w:t>
      </w:r>
    </w:p>
    <w:p w14:paraId="3C64C4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UE does not support maintaining SCG configuration upon connection resumption:</w:t>
      </w:r>
    </w:p>
    <w:p w14:paraId="00E0699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release the MR-DC related configurations (i.e., as specified in 5.3.5.10) from the UE Inactive AS context, if stored;</w:t>
      </w:r>
    </w:p>
    <w:p w14:paraId="3C406907"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does not support maintaining the MCG SCell configurations upon connection resumption:</w:t>
      </w:r>
    </w:p>
    <w:p w14:paraId="0E0A05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release the MCG SCell(s) from the UE Inactive AS context, if stored;</w:t>
      </w:r>
    </w:p>
    <w:p w14:paraId="318ED54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4F9A071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establish a SRAP entity as specified in TS 38.351 [66], if no SRAP entity has been established;</w:t>
      </w:r>
    </w:p>
    <w:p w14:paraId="63101EC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apply the default configuration of SL-RLC1 as defined in 9.2.4 for SRB1;</w:t>
      </w:r>
    </w:p>
    <w:p w14:paraId="7C79B56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PDCP configuration as defined in 9.2.1 for SRB1;</w:t>
      </w:r>
    </w:p>
    <w:p w14:paraId="6431D71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等线"/>
          <w:lang w:eastAsia="zh-CN"/>
        </w:rPr>
        <w:t>2&gt;</w:t>
      </w:r>
      <w:r w:rsidRPr="00DE5E0B">
        <w:rPr>
          <w:rFonts w:eastAsia="等线"/>
          <w:lang w:eastAsia="zh-CN"/>
        </w:rPr>
        <w:tab/>
        <w:t>apply the default configuration of SRAP as defined in 9.2.5 for SRB1;</w:t>
      </w:r>
    </w:p>
    <w:p w14:paraId="6716362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else:</w:t>
      </w:r>
    </w:p>
    <w:p w14:paraId="5A2815A3"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default L1 parameter values as specified in corresponding physical layer specifications, except for the parameters for which values are provided in </w:t>
      </w:r>
      <w:r w:rsidRPr="00DE5E0B">
        <w:rPr>
          <w:rFonts w:eastAsia="Times New Roman"/>
          <w:i/>
          <w:lang w:eastAsia="ja-JP"/>
        </w:rPr>
        <w:t>SIB1</w:t>
      </w:r>
      <w:r w:rsidRPr="00DE5E0B">
        <w:rPr>
          <w:rFonts w:eastAsia="Times New Roman"/>
          <w:lang w:eastAsia="ja-JP"/>
        </w:rPr>
        <w:t>;</w:t>
      </w:r>
    </w:p>
    <w:p w14:paraId="4ED2F325"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SRB1 configuration as specified in 9.2.1;</w:t>
      </w:r>
    </w:p>
    <w:p w14:paraId="0DC69F9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MAC Cell Group configuration as specified in 9.2.2;</w:t>
      </w:r>
    </w:p>
    <w:p w14:paraId="17E64DB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delayBudgetReportingConfig </w:t>
      </w:r>
      <w:r w:rsidRPr="00DE5E0B">
        <w:rPr>
          <w:rFonts w:eastAsia="Times New Roman"/>
          <w:lang w:eastAsia="ja-JP"/>
        </w:rPr>
        <w:t>from the UE Inactive AS context, if stored;</w:t>
      </w:r>
    </w:p>
    <w:p w14:paraId="793F11E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T342, if running;</w:t>
      </w:r>
    </w:p>
    <w:p w14:paraId="039DE6B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overheatingAssistanceConfig </w:t>
      </w:r>
      <w:r w:rsidRPr="00DE5E0B">
        <w:rPr>
          <w:rFonts w:eastAsia="Times New Roman"/>
          <w:lang w:eastAsia="ja-JP"/>
        </w:rPr>
        <w:t>from the UE Inactive AS context, if stored;</w:t>
      </w:r>
    </w:p>
    <w:p w14:paraId="5BA9C03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T345, if running;</w:t>
      </w:r>
    </w:p>
    <w:p w14:paraId="33B585E5" w14:textId="53F8C600" w:rsidR="00ED5A64"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idc-AssistanceConfig </w:t>
      </w:r>
      <w:r w:rsidRPr="00DE5E0B">
        <w:rPr>
          <w:rFonts w:eastAsia="Times New Roman"/>
          <w:lang w:eastAsia="ja-JP"/>
        </w:rPr>
        <w:t>from the UE Inactive AS context, if stored;</w:t>
      </w:r>
    </w:p>
    <w:p w14:paraId="7F2FEB1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drx-PreferenceConfig</w:t>
      </w:r>
      <w:r w:rsidRPr="00DE5E0B">
        <w:rPr>
          <w:rFonts w:eastAsia="Times New Roman"/>
          <w:lang w:eastAsia="ja-JP"/>
        </w:rPr>
        <w:t xml:space="preserve"> for all configured cell groups from the UE Inactive AS context, if stored;</w:t>
      </w:r>
    </w:p>
    <w:p w14:paraId="6C59AF8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T346a, if running;</w:t>
      </w:r>
    </w:p>
    <w:p w14:paraId="47AF013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maxBW-PreferenceConfig</w:t>
      </w:r>
      <w:r w:rsidRPr="00DE5E0B">
        <w:rPr>
          <w:rFonts w:eastAsia="Times New Roman"/>
          <w:lang w:eastAsia="ja-JP"/>
        </w:rPr>
        <w:t xml:space="preserve"> and </w:t>
      </w:r>
      <w:r w:rsidRPr="00DE5E0B">
        <w:rPr>
          <w:rFonts w:eastAsia="Times New Roman"/>
          <w:i/>
          <w:lang w:eastAsia="ja-JP"/>
        </w:rPr>
        <w:t>maxBW-PreferenceConfigFR2-2</w:t>
      </w:r>
      <w:r w:rsidRPr="00DE5E0B">
        <w:rPr>
          <w:rFonts w:eastAsia="Times New Roman"/>
          <w:lang w:eastAsia="ja-JP"/>
        </w:rPr>
        <w:t xml:space="preserve"> for all configured cell groups from the UE Inactive AS context, if stored;</w:t>
      </w:r>
    </w:p>
    <w:p w14:paraId="1FCF7A7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T346b, if running;</w:t>
      </w:r>
    </w:p>
    <w:p w14:paraId="759A2A5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maxCC-PreferenceConfig</w:t>
      </w:r>
      <w:r w:rsidRPr="00DE5E0B">
        <w:rPr>
          <w:rFonts w:eastAsia="Times New Roman"/>
          <w:lang w:eastAsia="ja-JP"/>
        </w:rPr>
        <w:t xml:space="preserve"> for all configured cell groups from the UE Inactive AS context, if stored;</w:t>
      </w:r>
    </w:p>
    <w:p w14:paraId="3657B9F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T346c, if running;</w:t>
      </w:r>
    </w:p>
    <w:p w14:paraId="5E8597D6"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maxMIMO-LayerPreferenceConfig</w:t>
      </w:r>
      <w:r w:rsidRPr="00DE5E0B">
        <w:rPr>
          <w:rFonts w:eastAsia="Times New Roman"/>
          <w:lang w:eastAsia="ja-JP"/>
        </w:rPr>
        <w:t xml:space="preserve"> and </w:t>
      </w:r>
      <w:r w:rsidRPr="00DE5E0B">
        <w:rPr>
          <w:rFonts w:eastAsia="Times New Roman"/>
          <w:i/>
          <w:lang w:eastAsia="ja-JP"/>
        </w:rPr>
        <w:t xml:space="preserve">maxMIMO-LayerPreferenceConfigFR2-2 </w:t>
      </w:r>
      <w:r w:rsidRPr="00DE5E0B">
        <w:rPr>
          <w:rFonts w:eastAsia="Times New Roman"/>
          <w:lang w:eastAsia="ja-JP"/>
        </w:rPr>
        <w:t>for all configured cell groups from the UE Inactive AS context, if stored;</w:t>
      </w:r>
    </w:p>
    <w:p w14:paraId="461ED08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T346d, if running;</w:t>
      </w:r>
    </w:p>
    <w:p w14:paraId="2733629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minSchedulingOffsetPreferenceConfig</w:t>
      </w:r>
      <w:r w:rsidRPr="00DE5E0B">
        <w:rPr>
          <w:rFonts w:eastAsia="Times New Roman"/>
          <w:lang w:eastAsia="ja-JP"/>
        </w:rPr>
        <w:t xml:space="preserve"> and </w:t>
      </w:r>
      <w:r w:rsidRPr="00DE5E0B">
        <w:rPr>
          <w:rFonts w:eastAsia="Times New Roman"/>
          <w:i/>
          <w:lang w:eastAsia="ja-JP"/>
        </w:rPr>
        <w:t>minSchedulingOffsetPreferenceConfigExt</w:t>
      </w:r>
      <w:r w:rsidRPr="00DE5E0B">
        <w:rPr>
          <w:rFonts w:eastAsia="Times New Roman"/>
          <w:lang w:eastAsia="ja-JP"/>
        </w:rPr>
        <w:t xml:space="preserve"> for all configured cell groups from the UE Inactive AS context, if stored;</w:t>
      </w:r>
    </w:p>
    <w:p w14:paraId="795A7C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T346e, if running;</w:t>
      </w:r>
    </w:p>
    <w:p w14:paraId="1F602F7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rlm-Relaxation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80A457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T346j, if running;</w:t>
      </w:r>
    </w:p>
    <w:p w14:paraId="4D18DB5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bfd-Relaxation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DA4BB3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T346k, if running;</w:t>
      </w:r>
    </w:p>
    <w:p w14:paraId="43AF999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releasePreferenceConfig</w:t>
      </w:r>
      <w:r w:rsidRPr="00DE5E0B">
        <w:rPr>
          <w:rFonts w:eastAsia="Times New Roman"/>
          <w:lang w:eastAsia="ja-JP"/>
        </w:rPr>
        <w:t xml:space="preserve"> from the UE Inactive AS context, if stored;</w:t>
      </w:r>
    </w:p>
    <w:p w14:paraId="42A49A9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wlanNameList</w:t>
      </w:r>
      <w:r w:rsidRPr="00DE5E0B">
        <w:rPr>
          <w:rFonts w:eastAsia="Times New Roman"/>
          <w:lang w:eastAsia="ja-JP"/>
        </w:rPr>
        <w:t xml:space="preserve"> from the UE Inactive AS context, if stored;</w:t>
      </w:r>
    </w:p>
    <w:p w14:paraId="3FCC419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btNameList</w:t>
      </w:r>
      <w:r w:rsidRPr="00DE5E0B">
        <w:rPr>
          <w:rFonts w:eastAsia="Times New Roman"/>
          <w:lang w:eastAsia="ja-JP"/>
        </w:rPr>
        <w:t xml:space="preserve"> from the UE Inactive AS context, if stored;</w:t>
      </w:r>
    </w:p>
    <w:p w14:paraId="19FC2AE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sensorNameList</w:t>
      </w:r>
      <w:r w:rsidRPr="00DE5E0B">
        <w:rPr>
          <w:rFonts w:eastAsia="Times New Roman"/>
          <w:lang w:eastAsia="ja-JP"/>
        </w:rPr>
        <w:t xml:space="preserve"> from the UE Inactive AS context, if stored;</w:t>
      </w:r>
    </w:p>
    <w:p w14:paraId="7A07720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bookmarkStart w:id="41" w:name="OLE_LINK9"/>
      <w:bookmarkStart w:id="42" w:name="OLE_LINK10"/>
      <w:r w:rsidRPr="00DE5E0B">
        <w:rPr>
          <w:rFonts w:eastAsia="Times New Roman"/>
          <w:i/>
          <w:lang w:eastAsia="ja-JP"/>
        </w:rPr>
        <w:t>obtainCommonLocation</w:t>
      </w:r>
      <w:bookmarkEnd w:id="41"/>
      <w:bookmarkEnd w:id="42"/>
      <w:r w:rsidRPr="00DE5E0B">
        <w:rPr>
          <w:rFonts w:eastAsia="Times New Roman"/>
          <w:lang w:eastAsia="ja-JP"/>
        </w:rPr>
        <w:t xml:space="preserve"> from the UE Inactive AS context, if stored;</w:t>
      </w:r>
    </w:p>
    <w:p w14:paraId="0AAD7B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stop timer T346f, if running;</w:t>
      </w:r>
    </w:p>
    <w:p w14:paraId="3C59C16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T346i, if running;</w:t>
      </w:r>
    </w:p>
    <w:p w14:paraId="5A5DAED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referenceTimePreferenceReporting</w:t>
      </w:r>
      <w:r w:rsidRPr="00DE5E0B">
        <w:rPr>
          <w:rFonts w:eastAsia="Times New Roman"/>
          <w:lang w:eastAsia="ja-JP"/>
        </w:rPr>
        <w:t xml:space="preserve"> from the UE Inactive AS context, if stored;</w:t>
      </w:r>
    </w:p>
    <w:p w14:paraId="570A265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sl-AssistanceConfigNR</w:t>
      </w:r>
      <w:r w:rsidRPr="00DE5E0B">
        <w:rPr>
          <w:rFonts w:eastAsia="Times New Roman"/>
          <w:lang w:eastAsia="ja-JP"/>
        </w:rPr>
        <w:t xml:space="preserve"> from the UE Inactive AS context, if stored;</w:t>
      </w:r>
    </w:p>
    <w:p w14:paraId="3B6D60B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musim-GapAssistanceConfig</w:t>
      </w:r>
      <w:r w:rsidRPr="00DE5E0B">
        <w:rPr>
          <w:rFonts w:eastAsia="Times New Roman"/>
          <w:lang w:eastAsia="ja-JP"/>
        </w:rPr>
        <w:t xml:space="preserve"> from the UE Inactive AS context, if stored</w:t>
      </w:r>
      <w:r w:rsidRPr="00DE5E0B">
        <w:rPr>
          <w:rFonts w:eastAsia="宋体"/>
          <w:lang w:eastAsia="ja-JP"/>
        </w:rPr>
        <w:t xml:space="preserve"> and </w:t>
      </w:r>
      <w:r w:rsidRPr="00DE5E0B">
        <w:rPr>
          <w:rFonts w:eastAsia="Times New Roman"/>
          <w:lang w:eastAsia="ja-JP"/>
        </w:rPr>
        <w:t>stop timer T346h, if running;</w:t>
      </w:r>
    </w:p>
    <w:p w14:paraId="6E255F5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lang w:eastAsia="ja-JP"/>
        </w:rPr>
      </w:pPr>
      <w:r w:rsidRPr="00DE5E0B">
        <w:rPr>
          <w:lang w:eastAsia="ja-JP"/>
        </w:rPr>
        <w:t>1&gt;</w:t>
      </w:r>
      <w:r w:rsidRPr="00DE5E0B">
        <w:rPr>
          <w:lang w:eastAsia="ja-JP"/>
        </w:rPr>
        <w:tab/>
        <w:t xml:space="preserve">release </w:t>
      </w:r>
      <w:r w:rsidRPr="00DE5E0B">
        <w:rPr>
          <w:i/>
          <w:lang w:eastAsia="ja-JP"/>
        </w:rPr>
        <w:t>musim-GapConfig</w:t>
      </w:r>
      <w:r w:rsidRPr="00DE5E0B">
        <w:rPr>
          <w:lang w:eastAsia="ja-JP"/>
        </w:rPr>
        <w:t xml:space="preserve"> from the UE Inactive AS context, if stored;</w:t>
      </w:r>
    </w:p>
    <w:p w14:paraId="2AC88D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musim-LeaveAssistanceConfig</w:t>
      </w:r>
      <w:r w:rsidRPr="00DE5E0B">
        <w:rPr>
          <w:rFonts w:eastAsia="Times New Roman"/>
          <w:lang w:eastAsia="ja-JP"/>
        </w:rPr>
        <w:t xml:space="preserve"> from the UE Inactive AS context, if stored;</w:t>
      </w:r>
    </w:p>
    <w:p w14:paraId="6ADB587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propDelayDiffReportConfig</w:t>
      </w:r>
      <w:r w:rsidRPr="00DE5E0B">
        <w:rPr>
          <w:rFonts w:eastAsia="Times New Roman"/>
          <w:lang w:eastAsia="ja-JP"/>
        </w:rPr>
        <w:t xml:space="preserve"> from the UE Inactive AS context, if stored;</w:t>
      </w:r>
    </w:p>
    <w:p w14:paraId="7BDCFA5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ul-GapFR2-PreferenceConfig</w:t>
      </w:r>
      <w:r w:rsidRPr="00DE5E0B">
        <w:rPr>
          <w:rFonts w:eastAsia="Times New Roman"/>
          <w:lang w:eastAsia="ja-JP"/>
        </w:rPr>
        <w:t>, if configured;</w:t>
      </w:r>
    </w:p>
    <w:p w14:paraId="677D797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rrm-MeasRelaxationReportingConfig</w:t>
      </w:r>
      <w:r w:rsidRPr="00DE5E0B">
        <w:rPr>
          <w:rFonts w:eastAsia="Times New Roman"/>
          <w:lang w:eastAsia="ja-JP"/>
        </w:rPr>
        <w:t xml:space="preserve"> from the UE Inactive AS context, if stored;</w:t>
      </w:r>
    </w:p>
    <w:p w14:paraId="53A955D8"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224F1F3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specified configuration of </w:t>
      </w:r>
      <w:r w:rsidRPr="00DE5E0B">
        <w:rPr>
          <w:rFonts w:eastAsia="等线"/>
          <w:lang w:eastAsia="zh-CN"/>
        </w:rPr>
        <w:t xml:space="preserve">SL-RLC0 </w:t>
      </w:r>
      <w:r w:rsidRPr="00DE5E0B">
        <w:rPr>
          <w:rFonts w:eastAsia="Times New Roman"/>
          <w:lang w:eastAsia="ja-JP"/>
        </w:rPr>
        <w:t>used for the delivery of RRC message over SRB0 as specified in 9.1.1.4;</w:t>
      </w:r>
    </w:p>
    <w:p w14:paraId="506DD32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SDAP configuration and PDCP configuration as specified in 9.1.1.2 for SRB0;</w:t>
      </w:r>
    </w:p>
    <w:p w14:paraId="204A6C4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w:t>
      </w:r>
    </w:p>
    <w:p w14:paraId="622832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CCCH configuration as specified in 9.1.1.2;</w:t>
      </w:r>
    </w:p>
    <w:p w14:paraId="3B1937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w:t>
      </w:r>
      <w:r w:rsidRPr="00DE5E0B">
        <w:rPr>
          <w:rFonts w:eastAsia="Times New Roman"/>
          <w:i/>
          <w:lang w:eastAsia="ja-JP"/>
        </w:rPr>
        <w:t>timeAlignmentTimerCommon</w:t>
      </w:r>
      <w:r w:rsidRPr="00DE5E0B">
        <w:rPr>
          <w:rFonts w:eastAsia="Times New Roman"/>
          <w:lang w:eastAsia="ja-JP"/>
        </w:rPr>
        <w:t xml:space="preserve"> included in </w:t>
      </w:r>
      <w:r w:rsidRPr="00DE5E0B">
        <w:rPr>
          <w:rFonts w:eastAsia="Times New Roman"/>
          <w:i/>
          <w:lang w:eastAsia="ja-JP"/>
        </w:rPr>
        <w:t>SIB1</w:t>
      </w:r>
      <w:r w:rsidRPr="00DE5E0B">
        <w:rPr>
          <w:rFonts w:eastAsia="Times New Roman"/>
          <w:lang w:eastAsia="ja-JP"/>
        </w:rPr>
        <w:t>;</w:t>
      </w:r>
    </w:p>
    <w:p w14:paraId="516D0CC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sdt-MAC-PHY-CG-Config</w:t>
      </w:r>
      <w:r w:rsidRPr="00DE5E0B">
        <w:rPr>
          <w:rFonts w:eastAsia="Times New Roman"/>
          <w:lang w:eastAsia="ja-JP"/>
        </w:rPr>
        <w:t xml:space="preserve"> is configured:</w:t>
      </w:r>
    </w:p>
    <w:p w14:paraId="5F8EFD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bookmarkStart w:id="43" w:name="_Hlk85564571"/>
      <w:r w:rsidRPr="00DE5E0B">
        <w:rPr>
          <w:rFonts w:eastAsia="Times New Roman"/>
          <w:lang w:eastAsia="ja-JP"/>
        </w:rPr>
        <w:tab/>
        <w:t xml:space="preserve">if the resume procedure is initiated </w:t>
      </w:r>
      <w:bookmarkEnd w:id="43"/>
      <w:r w:rsidRPr="00DE5E0B">
        <w:rPr>
          <w:rFonts w:eastAsia="Times New Roman"/>
          <w:lang w:eastAsia="ja-JP"/>
        </w:rPr>
        <w:t xml:space="preserve">in a cell that is different to the PCell in which the UE received the stored </w:t>
      </w:r>
      <w:r w:rsidRPr="00DE5E0B">
        <w:rPr>
          <w:rFonts w:eastAsia="Times New Roman"/>
          <w:i/>
          <w:iCs/>
          <w:lang w:eastAsia="ja-JP"/>
        </w:rPr>
        <w:t>sdt-MAC-PHY-CG-Config</w:t>
      </w:r>
      <w:r w:rsidRPr="00DE5E0B">
        <w:rPr>
          <w:rFonts w:eastAsia="Times New Roman"/>
          <w:lang w:eastAsia="ja-JP"/>
        </w:rPr>
        <w:t>:</w:t>
      </w:r>
    </w:p>
    <w:p w14:paraId="0B92FED1"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release the stored </w:t>
      </w:r>
      <w:r w:rsidRPr="00DE5E0B">
        <w:rPr>
          <w:rFonts w:eastAsia="Times New Roman"/>
          <w:i/>
          <w:iCs/>
          <w:lang w:eastAsia="ja-JP"/>
        </w:rPr>
        <w:t>sdt-MAC-PHY-CG-Config</w:t>
      </w:r>
      <w:r w:rsidRPr="00DE5E0B">
        <w:rPr>
          <w:rFonts w:eastAsia="Times New Roman"/>
          <w:lang w:eastAsia="ja-JP"/>
        </w:rPr>
        <w:t>;</w:t>
      </w:r>
    </w:p>
    <w:p w14:paraId="2146412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instruct the MAC entity to stop the </w:t>
      </w:r>
      <w:r w:rsidRPr="00DE5E0B">
        <w:rPr>
          <w:rFonts w:eastAsia="Times New Roman"/>
          <w:i/>
          <w:iCs/>
          <w:lang w:eastAsia="ja-JP"/>
        </w:rPr>
        <w:t>cg-SDT-TimeAlignmentTimer</w:t>
      </w:r>
      <w:r w:rsidRPr="00DE5E0B">
        <w:rPr>
          <w:rFonts w:eastAsia="Times New Roman"/>
          <w:lang w:eastAsia="ja-JP"/>
        </w:rPr>
        <w:t>, if it is running;</w:t>
      </w:r>
    </w:p>
    <w:p w14:paraId="1F3DB1C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conditions for initiating SDT in accordance with 5.3.13.1b are fulfilled:</w:t>
      </w:r>
    </w:p>
    <w:p w14:paraId="1CDB20BA"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the resume procedure is initiated for SDT;</w:t>
      </w:r>
    </w:p>
    <w:p w14:paraId="1D8340D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T319a when the lower layers first transmit the CCCH message;</w:t>
      </w:r>
    </w:p>
    <w:p w14:paraId="4F5B0D3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SDT procedure is ongoing;</w:t>
      </w:r>
    </w:p>
    <w:p w14:paraId="7317992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 else:</w:t>
      </w:r>
    </w:p>
    <w:p w14:paraId="6B5C402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w:t>
      </w:r>
    </w:p>
    <w:p w14:paraId="4D159B6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instruct the MAC entity to stop the </w:t>
      </w:r>
      <w:r w:rsidRPr="00DE5E0B">
        <w:rPr>
          <w:rFonts w:eastAsia="Times New Roman"/>
          <w:i/>
          <w:iCs/>
          <w:lang w:eastAsia="ja-JP"/>
        </w:rPr>
        <w:t>cg</w:t>
      </w:r>
      <w:r w:rsidRPr="00DE5E0B">
        <w:rPr>
          <w:rFonts w:eastAsia="Times New Roman"/>
          <w:lang w:eastAsia="ja-JP"/>
        </w:rPr>
        <w:t>-</w:t>
      </w:r>
      <w:r w:rsidRPr="00DE5E0B">
        <w:rPr>
          <w:rFonts w:eastAsia="Times New Roman"/>
          <w:i/>
          <w:iCs/>
          <w:lang w:eastAsia="ja-JP"/>
        </w:rPr>
        <w:t>SDT</w:t>
      </w:r>
      <w:r w:rsidRPr="00DE5E0B">
        <w:rPr>
          <w:rFonts w:eastAsia="Times New Roman"/>
          <w:lang w:eastAsia="ja-JP"/>
        </w:rPr>
        <w:t>-</w:t>
      </w:r>
      <w:r w:rsidRPr="00DE5E0B">
        <w:rPr>
          <w:rFonts w:eastAsia="Times New Roman"/>
          <w:i/>
          <w:iCs/>
          <w:lang w:eastAsia="ja-JP"/>
        </w:rPr>
        <w:t>TimeAlignmentTimer</w:t>
      </w:r>
      <w:r w:rsidRPr="00DE5E0B">
        <w:rPr>
          <w:rFonts w:eastAsia="Times New Roman"/>
          <w:lang w:eastAsia="ja-JP"/>
        </w:rPr>
        <w:t>, if it is running;</w:t>
      </w:r>
    </w:p>
    <w:p w14:paraId="50F71D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ta-Report</w:t>
      </w:r>
      <w:r w:rsidRPr="00DE5E0B">
        <w:rPr>
          <w:rFonts w:eastAsia="Times New Roman"/>
          <w:lang w:eastAsia="ja-JP"/>
        </w:rPr>
        <w:t xml:space="preserve"> is configured with value </w:t>
      </w:r>
      <w:r w:rsidRPr="00DE5E0B">
        <w:rPr>
          <w:rFonts w:eastAsia="Times New Roman"/>
          <w:i/>
          <w:iCs/>
          <w:lang w:eastAsia="ja-JP"/>
        </w:rPr>
        <w:t>enabled</w:t>
      </w:r>
      <w:r w:rsidRPr="00DE5E0B">
        <w:rPr>
          <w:rFonts w:eastAsia="Times New Roman"/>
          <w:lang w:eastAsia="ja-JP"/>
        </w:rPr>
        <w:t xml:space="preserve"> and the UE supports TA reporting:</w:t>
      </w:r>
    </w:p>
    <w:p w14:paraId="3345C0B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indicate TA report initiation to lower layers;</w:t>
      </w:r>
    </w:p>
    <w:p w14:paraId="15FEC523"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false</w:t>
      </w:r>
      <w:r w:rsidRPr="00DE5E0B">
        <w:rPr>
          <w:rFonts w:eastAsia="Times New Roman"/>
          <w:lang w:eastAsia="ja-JP"/>
        </w:rPr>
        <w:t>;</w:t>
      </w:r>
    </w:p>
    <w:p w14:paraId="69DD79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 xml:space="preserve">release </w:t>
      </w:r>
      <w:r w:rsidRPr="00DE5E0B">
        <w:rPr>
          <w:rFonts w:eastAsia="Times New Roman"/>
          <w:i/>
          <w:iCs/>
          <w:lang w:eastAsia="ja-JP"/>
        </w:rPr>
        <w:t>successHO-Config</w:t>
      </w:r>
      <w:r w:rsidRPr="00DE5E0B">
        <w:rPr>
          <w:rFonts w:eastAsia="Times New Roman"/>
          <w:lang w:eastAsia="ja-JP"/>
        </w:rPr>
        <w:t xml:space="preserve"> from the UE Inactive AS context, if stored;</w:t>
      </w:r>
    </w:p>
    <w:p w14:paraId="709D306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initiate transmission of the </w:t>
      </w:r>
      <w:r w:rsidRPr="00DE5E0B">
        <w:rPr>
          <w:rFonts w:eastAsia="Times New Roman"/>
          <w:i/>
          <w:lang w:eastAsia="ja-JP"/>
        </w:rPr>
        <w:t>RRCResumeRequest</w:t>
      </w:r>
      <w:r w:rsidRPr="00DE5E0B">
        <w:rPr>
          <w:rFonts w:eastAsia="Times New Roman"/>
          <w:lang w:eastAsia="ja-JP"/>
        </w:rPr>
        <w:t xml:space="preserve"> message or </w:t>
      </w:r>
      <w:r w:rsidRPr="00DE5E0B">
        <w:rPr>
          <w:rFonts w:eastAsia="Times New Roman"/>
          <w:i/>
          <w:lang w:eastAsia="ja-JP"/>
        </w:rPr>
        <w:t xml:space="preserve">RRCResumeRequest1 </w:t>
      </w:r>
      <w:r w:rsidRPr="00DE5E0B">
        <w:rPr>
          <w:rFonts w:eastAsia="Times New Roman"/>
          <w:lang w:eastAsia="ja-JP"/>
        </w:rPr>
        <w:t>in accordance with 5.3.13.3.</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4" w:name="_Toc60776966"/>
      <w:bookmarkStart w:id="45"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44"/>
      <w:bookmarkEnd w:id="45"/>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5.3pt" o:ole="">
            <v:imagedata r:id="rId10" o:title=""/>
          </v:shape>
          <o:OLEObject Type="Embed" ProgID="Mscgen.Chart" ShapeID="_x0000_i1025" DrawAspect="Content" ObjectID="_1742383456"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46"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7"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46"/>
      <w:bookmarkEnd w:id="47"/>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lastRenderedPageBreak/>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48" w:author="RAN2#121" w:date="2023-03-15T10:31:00Z">
        <w:r w:rsidR="001E197E">
          <w:rPr>
            <w:rFonts w:eastAsia="Times New Roman"/>
            <w:lang w:eastAsia="ja-JP"/>
          </w:rPr>
          <w:t xml:space="preserve"> </w:t>
        </w:r>
      </w:ins>
      <w:ins w:id="49" w:author="RAN2#121" w:date="2023-04-06T09:30:00Z">
        <w:r w:rsidR="00384337">
          <w:rPr>
            <w:rFonts w:eastAsia="Times New Roman"/>
            <w:lang w:eastAsia="ja-JP"/>
          </w:rPr>
          <w:t>based on</w:t>
        </w:r>
      </w:ins>
      <w:ins w:id="50"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51" w:author="RAN2#121" w:date="2023-03-29T18:29:00Z">
        <w:r w:rsidR="001F0045">
          <w:rPr>
            <w:rFonts w:eastAsia="Times New Roman"/>
            <w:i/>
            <w:iCs/>
            <w:lang w:eastAsia="ja-JP"/>
          </w:rPr>
          <w:t>-r16</w:t>
        </w:r>
      </w:ins>
      <w:ins w:id="52"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4C07D14E"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53"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54" w:author="RAN2#121" w:date="2023-04-06T09:25:00Z">
        <w:r w:rsidR="00951389">
          <w:rPr>
            <w:rFonts w:eastAsia="Times New Roman"/>
            <w:lang w:eastAsia="ja-JP"/>
          </w:rPr>
          <w:t xml:space="preserve"> </w:t>
        </w:r>
      </w:ins>
      <w:ins w:id="55" w:author="RAN2#121" w:date="2023-04-06T09:26:00Z">
        <w:r w:rsidR="00951389">
          <w:rPr>
            <w:rFonts w:eastAsia="Times New Roman"/>
            <w:lang w:eastAsia="ja-JP"/>
          </w:rPr>
          <w:t>information</w:t>
        </w:r>
      </w:ins>
      <w:del w:id="56" w:author="RAN2#121" w:date="2023-03-15T10:41:00Z">
        <w:r w:rsidRPr="00951389" w:rsidDel="00225789">
          <w:rPr>
            <w:rFonts w:eastAsia="Times New Roman"/>
            <w:lang w:eastAsia="ja-JP"/>
          </w:rPr>
          <w:delText>IDC</w:delText>
        </w:r>
        <w:r w:rsidRPr="00904DF4" w:rsidDel="00225789">
          <w:rPr>
            <w:rFonts w:eastAsia="Times New Roman"/>
            <w:lang w:eastAsia="ja-JP"/>
          </w:rPr>
          <w:delText xml:space="preserve"> assistance information</w:delText>
        </w:r>
      </w:del>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57" w:author="RAN2#121" w:date="2023-03-15T10:48:00Z"/>
          <w:rFonts w:eastAsia="Times New Roman"/>
          <w:lang w:eastAsia="ja-JP"/>
        </w:rPr>
      </w:pPr>
      <w:ins w:id="58"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59" w:author="RAN2#121" w:date="2023-04-06T09:30:00Z">
        <w:r w:rsidR="00C46F42">
          <w:rPr>
            <w:rFonts w:eastAsia="Times New Roman"/>
            <w:lang w:eastAsia="ja-JP"/>
          </w:rPr>
          <w:t>based on</w:t>
        </w:r>
      </w:ins>
      <w:ins w:id="60" w:author="RAN2#121" w:date="2023-03-15T10:48:00Z">
        <w:r>
          <w:rPr>
            <w:rFonts w:eastAsia="Times New Roman"/>
            <w:lang w:eastAsia="ja-JP"/>
          </w:rPr>
          <w:t xml:space="preserve"> </w:t>
        </w:r>
        <w:r w:rsidRPr="005B13FF">
          <w:rPr>
            <w:rFonts w:eastAsia="Times New Roman"/>
            <w:i/>
            <w:iCs/>
            <w:lang w:eastAsia="ja-JP"/>
          </w:rPr>
          <w:t>idc-FDM-AssistanceConfig</w:t>
        </w:r>
      </w:ins>
      <w:ins w:id="61" w:author="RAN2#121" w:date="2023-04-06T09:28:00Z">
        <w:r w:rsidR="00A2297F">
          <w:rPr>
            <w:rFonts w:eastAsia="Times New Roman"/>
            <w:lang w:eastAsia="ja-JP"/>
          </w:rPr>
          <w:t xml:space="preserve"> </w:t>
        </w:r>
        <w:r w:rsidR="00A2297F" w:rsidRPr="00904DF4">
          <w:rPr>
            <w:rFonts w:eastAsia="Times New Roman"/>
            <w:lang w:eastAsia="ja-JP"/>
          </w:rPr>
          <w:t>of a cell group</w:t>
        </w:r>
      </w:ins>
      <w:ins w:id="62"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63" w:author="RAN2#121" w:date="2023-03-15T10:48:00Z"/>
          <w:rFonts w:eastAsia="Times New Roman"/>
          <w:lang w:eastAsia="ja-JP"/>
        </w:rPr>
      </w:pPr>
      <w:ins w:id="64"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65" w:author="RAN2#121" w:date="2023-03-15T10:48:00Z"/>
          <w:rFonts w:eastAsia="Times New Roman"/>
          <w:lang w:eastAsia="ja-JP"/>
        </w:rPr>
      </w:pPr>
      <w:ins w:id="66"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1CF27399" w:rsidR="00AF6D5F" w:rsidRPr="00904DF4" w:rsidRDefault="00AF6D5F" w:rsidP="00AF6D5F">
      <w:pPr>
        <w:overflowPunct w:val="0"/>
        <w:autoSpaceDE w:val="0"/>
        <w:autoSpaceDN w:val="0"/>
        <w:adjustRightInd w:val="0"/>
        <w:spacing w:line="240" w:lineRule="auto"/>
        <w:ind w:left="1135" w:hanging="284"/>
        <w:jc w:val="left"/>
        <w:textAlignment w:val="baseline"/>
        <w:rPr>
          <w:ins w:id="67" w:author="RAN2#121" w:date="2023-03-15T10:48:00Z"/>
          <w:rFonts w:eastAsia="Times New Roman"/>
          <w:lang w:eastAsia="ja-JP"/>
        </w:rPr>
      </w:pPr>
      <w:ins w:id="68" w:author="RAN2#121" w:date="2023-03-15T10:48:00Z">
        <w:r w:rsidRPr="00904DF4">
          <w:rPr>
            <w:rFonts w:eastAsia="Times New Roman"/>
            <w:lang w:eastAsia="ja-JP"/>
          </w:rPr>
          <w:t>3&gt;</w:t>
        </w:r>
        <w:r w:rsidRPr="00904DF4">
          <w:rPr>
            <w:rFonts w:eastAsia="Times New Roman"/>
            <w:lang w:eastAsia="ja-JP"/>
          </w:rPr>
          <w:tab/>
          <w:t>if on one or more supported UL CA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69" w:author="RAN2#121" w:date="2023-03-15T10:48:00Z"/>
          <w:rFonts w:eastAsia="Times New Roman"/>
          <w:lang w:eastAsia="ja-JP"/>
        </w:rPr>
      </w:pPr>
      <w:ins w:id="7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71" w:author="RAN2#121" w:date="2023-03-15T10:48:00Z"/>
          <w:rFonts w:eastAsia="Times New Roman"/>
          <w:lang w:eastAsia="ja-JP"/>
        </w:rPr>
      </w:pPr>
      <w:ins w:id="7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73" w:author="RAN2#121" w:date="2023-04-06T09:35:00Z">
        <w:r w:rsidR="00B90673">
          <w:rPr>
            <w:rFonts w:eastAsia="Times New Roman"/>
            <w:lang w:eastAsia="ja-JP"/>
          </w:rPr>
          <w:t>information</w:t>
        </w:r>
      </w:ins>
      <w:ins w:id="74" w:author="RAN2#121" w:date="2023-04-06T09:39:00Z">
        <w:r w:rsidR="00CC5FA0">
          <w:rPr>
            <w:rFonts w:eastAsia="Times New Roman"/>
            <w:lang w:eastAsia="ja-JP"/>
          </w:rPr>
          <w:t xml:space="preserve"> for the cell group</w:t>
        </w:r>
      </w:ins>
      <w:ins w:id="75" w:author="RAN2#121" w:date="2023-04-06T09:35:00Z">
        <w:r w:rsidR="00B90673">
          <w:rPr>
            <w:rFonts w:eastAsia="Times New Roman"/>
            <w:lang w:eastAsia="ja-JP"/>
          </w:rPr>
          <w:t xml:space="preserve"> </w:t>
        </w:r>
      </w:ins>
      <w:ins w:id="7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77" w:author="RAN2#121" w:date="2023-03-15T10:48:00Z"/>
          <w:rFonts w:eastAsia="Times New Roman"/>
          <w:lang w:eastAsia="ja-JP"/>
        </w:rPr>
      </w:pPr>
      <w:ins w:id="7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79" w:author="RAN2#121" w:date="2023-03-15T10:48:00Z"/>
          <w:rFonts w:eastAsia="Times New Roman"/>
          <w:lang w:eastAsia="ja-JP"/>
        </w:rPr>
      </w:pPr>
      <w:ins w:id="80"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81" w:author="RAN2#121" w:date="2023-04-06T09:30:00Z">
        <w:r w:rsidR="000C7499">
          <w:rPr>
            <w:rFonts w:eastAsia="Times New Roman"/>
            <w:lang w:eastAsia="ja-JP"/>
          </w:rPr>
          <w:t>based on</w:t>
        </w:r>
      </w:ins>
      <w:ins w:id="82"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83" w:author="RAN2#121" w:date="2023-04-06T09:29:00Z">
        <w:r w:rsidR="004021F9">
          <w:rPr>
            <w:rFonts w:eastAsia="Times New Roman"/>
            <w:lang w:eastAsia="ja-JP"/>
          </w:rPr>
          <w:t xml:space="preserve"> </w:t>
        </w:r>
        <w:r w:rsidR="004021F9" w:rsidRPr="00904DF4">
          <w:rPr>
            <w:rFonts w:eastAsia="Times New Roman"/>
            <w:lang w:eastAsia="ja-JP"/>
          </w:rPr>
          <w:t>of a cell group</w:t>
        </w:r>
      </w:ins>
      <w:ins w:id="84"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85" w:author="RAN2#121" w:date="2023-03-15T10:48:00Z"/>
          <w:rFonts w:eastAsia="Times New Roman"/>
          <w:lang w:eastAsia="ja-JP"/>
        </w:rPr>
      </w:pPr>
      <w:ins w:id="86"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1F7B94AA" w:rsidR="00AF6D5F" w:rsidRPr="00904DF4" w:rsidRDefault="00AF6D5F" w:rsidP="00AF6D5F">
      <w:pPr>
        <w:overflowPunct w:val="0"/>
        <w:autoSpaceDE w:val="0"/>
        <w:autoSpaceDN w:val="0"/>
        <w:adjustRightInd w:val="0"/>
        <w:spacing w:line="240" w:lineRule="auto"/>
        <w:ind w:left="1135" w:hanging="284"/>
        <w:jc w:val="left"/>
        <w:textAlignment w:val="baseline"/>
        <w:rPr>
          <w:ins w:id="87" w:author="RAN2#121" w:date="2023-03-15T10:48:00Z"/>
          <w:rFonts w:eastAsia="Times New Roman"/>
          <w:lang w:eastAsia="ja-JP"/>
        </w:rPr>
      </w:pPr>
      <w:ins w:id="88" w:author="RAN2#121" w:date="2023-03-15T10:48:00Z">
        <w:r w:rsidRPr="00904DF4">
          <w:rPr>
            <w:rFonts w:eastAsia="Times New Roman"/>
            <w:lang w:eastAsia="ja-JP"/>
          </w:rPr>
          <w:t>3&gt;</w:t>
        </w:r>
        <w:r w:rsidRPr="00904DF4">
          <w:rPr>
            <w:rFonts w:eastAsia="Times New Roman"/>
            <w:lang w:eastAsia="ja-JP"/>
          </w:rPr>
          <w:tab/>
          <w:t>if on one or more frequenc</w:t>
        </w:r>
      </w:ins>
      <w:ins w:id="89" w:author="RAN2#121" w:date="2023-03-15T17:36:00Z">
        <w:r w:rsidR="00077225">
          <w:rPr>
            <w:rFonts w:eastAsia="Times New Roman"/>
            <w:lang w:eastAsia="ja-JP"/>
          </w:rPr>
          <w:t>ies</w:t>
        </w:r>
      </w:ins>
      <w:ins w:id="90"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91" w:author="RAN2#121" w:date="2023-03-15T10:48:00Z">
        <w:r w:rsidRPr="00904DF4">
          <w:rPr>
            <w:rFonts w:eastAsia="Times New Roman"/>
            <w:lang w:eastAsia="ja-JP"/>
          </w:rPr>
          <w:t>, the UE is experiencing IDC problems that it cannot solve by itself; or</w:t>
        </w:r>
      </w:ins>
    </w:p>
    <w:p w14:paraId="4C3C072E" w14:textId="0F6E653F" w:rsidR="00AF6D5F" w:rsidRPr="00904DF4" w:rsidRDefault="00AF6D5F" w:rsidP="00AF6D5F">
      <w:pPr>
        <w:overflowPunct w:val="0"/>
        <w:autoSpaceDE w:val="0"/>
        <w:autoSpaceDN w:val="0"/>
        <w:adjustRightInd w:val="0"/>
        <w:spacing w:line="240" w:lineRule="auto"/>
        <w:ind w:left="1135" w:hanging="284"/>
        <w:jc w:val="left"/>
        <w:textAlignment w:val="baseline"/>
        <w:rPr>
          <w:ins w:id="92" w:author="RAN2#121" w:date="2023-03-15T10:48:00Z"/>
          <w:rFonts w:eastAsia="Times New Roman"/>
          <w:lang w:eastAsia="ja-JP"/>
        </w:rPr>
      </w:pPr>
      <w:ins w:id="93" w:author="RAN2#121" w:date="2023-03-15T10:48:00Z">
        <w:r w:rsidRPr="00904DF4">
          <w:rPr>
            <w:rFonts w:eastAsia="Times New Roman"/>
            <w:lang w:eastAsia="ja-JP"/>
          </w:rPr>
          <w:t>3&gt;</w:t>
        </w:r>
        <w:r w:rsidRPr="00904DF4">
          <w:rPr>
            <w:rFonts w:eastAsia="Times New Roman"/>
            <w:lang w:eastAsia="ja-JP"/>
          </w:rPr>
          <w:tab/>
          <w:t xml:space="preserve">if on one or more supported UL CA combination comprising of </w:t>
        </w:r>
      </w:ins>
      <w:ins w:id="94" w:author="RAN2#121" w:date="2023-03-15T17:36:00Z">
        <w:r w:rsidR="000B7010" w:rsidRPr="00904DF4">
          <w:rPr>
            <w:rFonts w:eastAsia="Times New Roman"/>
            <w:lang w:eastAsia="ja-JP"/>
          </w:rPr>
          <w:t>carrier frequencies</w:t>
        </w:r>
      </w:ins>
      <w:ins w:id="95"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96"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97" w:author="RAN2#121" w:date="2023-03-15T10:48:00Z"/>
          <w:rFonts w:eastAsia="Times New Roman"/>
          <w:lang w:eastAsia="ja-JP"/>
        </w:rPr>
      </w:pPr>
      <w:ins w:id="98" w:author="RAN2#121" w:date="2023-03-15T10:48:00Z">
        <w:r w:rsidRPr="00904DF4">
          <w:rPr>
            <w:rFonts w:eastAsia="Times New Roman"/>
            <w:lang w:eastAsia="ja-JP"/>
          </w:rPr>
          <w:lastRenderedPageBreak/>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99" w:author="RAN2#121" w:date="2023-03-15T10:48:00Z"/>
          <w:rFonts w:eastAsia="Times New Roman"/>
          <w:lang w:eastAsia="ja-JP"/>
        </w:rPr>
      </w:pPr>
      <w:ins w:id="100"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01" w:author="RAN2#121" w:date="2023-04-06T09:36:00Z">
        <w:r w:rsidR="00B90673">
          <w:rPr>
            <w:rFonts w:eastAsia="Times New Roman"/>
            <w:lang w:eastAsia="ja-JP"/>
          </w:rPr>
          <w:t>information</w:t>
        </w:r>
      </w:ins>
      <w:ins w:id="102" w:author="RAN2#121" w:date="2023-04-06T09:39:00Z">
        <w:r w:rsidR="006E110D">
          <w:rPr>
            <w:rFonts w:eastAsia="Times New Roman"/>
            <w:lang w:eastAsia="ja-JP"/>
          </w:rPr>
          <w:t xml:space="preserve"> for the cell group</w:t>
        </w:r>
      </w:ins>
      <w:ins w:id="103" w:author="RAN2#121" w:date="2023-04-06T09:36:00Z">
        <w:r w:rsidR="00B90673">
          <w:rPr>
            <w:rFonts w:eastAsia="Times New Roman"/>
            <w:lang w:eastAsia="ja-JP"/>
          </w:rPr>
          <w:t xml:space="preserve"> </w:t>
        </w:r>
      </w:ins>
      <w:ins w:id="104"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05" w:author="RAN2#121" w:date="2023-03-15T10:48:00Z"/>
          <w:rFonts w:eastAsia="Times New Roman"/>
          <w:lang w:eastAsia="ja-JP"/>
        </w:rPr>
      </w:pPr>
      <w:ins w:id="106"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63C94060" w14:textId="330E0295" w:rsidR="006D53E3" w:rsidRDefault="006D53E3" w:rsidP="00904DF4">
      <w:pPr>
        <w:keepLines/>
        <w:overflowPunct w:val="0"/>
        <w:autoSpaceDE w:val="0"/>
        <w:autoSpaceDN w:val="0"/>
        <w:adjustRightInd w:val="0"/>
        <w:spacing w:line="240" w:lineRule="auto"/>
        <w:ind w:left="1135" w:hanging="851"/>
        <w:jc w:val="left"/>
        <w:textAlignment w:val="baseline"/>
        <w:rPr>
          <w:ins w:id="107" w:author="RAN2#121" w:date="2023-04-06T10:23:00Z"/>
          <w:rFonts w:eastAsia="Times New Roman"/>
          <w:lang w:eastAsia="ja-JP"/>
        </w:rPr>
      </w:pPr>
      <w:ins w:id="108" w:author="RAN2#121" w:date="2023-04-06T10:23:00Z">
        <w:r>
          <w:rPr>
            <w:rFonts w:eastAsia="Times New Roman"/>
            <w:lang w:eastAsia="ja-JP"/>
          </w:rPr>
          <w:t xml:space="preserve">Editor’s Note: </w:t>
        </w:r>
        <w:r>
          <w:t xml:space="preserve">FFS on the </w:t>
        </w:r>
        <w:r w:rsidRPr="009E3495">
          <w:t>dependency between FDM and TDM configuration</w:t>
        </w:r>
        <w:r>
          <w:t xml:space="preserve">. </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09"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10"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09"/>
      <w:bookmarkEnd w:id="110"/>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426952AF" w:rsidR="00B05835" w:rsidRPr="00904DF4" w:rsidRDefault="00B05835" w:rsidP="00B05835">
      <w:pPr>
        <w:overflowPunct w:val="0"/>
        <w:autoSpaceDE w:val="0"/>
        <w:autoSpaceDN w:val="0"/>
        <w:adjustRightInd w:val="0"/>
        <w:spacing w:line="240" w:lineRule="auto"/>
        <w:ind w:left="851" w:hanging="284"/>
        <w:jc w:val="left"/>
        <w:textAlignment w:val="baseline"/>
        <w:rPr>
          <w:ins w:id="111" w:author="RAN2#121" w:date="2023-03-15T11:14:00Z"/>
          <w:rFonts w:eastAsia="Times New Roman"/>
          <w:lang w:eastAsia="ja-JP"/>
        </w:rPr>
      </w:pPr>
      <w:ins w:id="112"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13" w:author="RAN2#121" w:date="2023-03-15T11:17:00Z">
        <w:r w:rsidR="0081271D">
          <w:rPr>
            <w:rFonts w:eastAsia="Times New Roman"/>
            <w:lang w:eastAsia="zh-CN"/>
          </w:rPr>
          <w:t xml:space="preserve"> </w:t>
        </w:r>
      </w:ins>
      <w:ins w:id="114"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15" w:author="RAN2#121" w:date="2023-04-06T09:40:00Z">
        <w:r w:rsidR="00FB414A">
          <w:rPr>
            <w:rFonts w:eastAsia="Times New Roman"/>
            <w:lang w:eastAsia="zh-CN"/>
          </w:rPr>
          <w:t xml:space="preserve"> </w:t>
        </w:r>
      </w:ins>
      <w:ins w:id="116" w:author="RAN2#121" w:date="2023-03-15T11:46:00Z">
        <w:r w:rsidR="00FB0D49">
          <w:rPr>
            <w:rFonts w:eastAsia="Times New Roman"/>
            <w:lang w:eastAsia="zh-CN"/>
          </w:rPr>
          <w:t xml:space="preserve">affected </w:t>
        </w:r>
      </w:ins>
      <w:ins w:id="117" w:author="RAN2#121" w:date="2023-03-15T11:18:00Z">
        <w:r w:rsidR="0026184C">
          <w:rPr>
            <w:rFonts w:eastAsia="Times New Roman"/>
            <w:lang w:eastAsia="zh-CN"/>
          </w:rPr>
          <w:t>frequency range</w:t>
        </w:r>
        <w:r w:rsidR="00445632">
          <w:rPr>
            <w:rFonts w:eastAsia="Times New Roman"/>
            <w:lang w:eastAsia="zh-CN"/>
          </w:rPr>
          <w:t xml:space="preserve"> over</w:t>
        </w:r>
      </w:ins>
      <w:ins w:id="118" w:author="RAN2#121" w:date="2023-03-15T11:19:00Z">
        <w:r w:rsidR="00445632">
          <w:rPr>
            <w:rFonts w:eastAsia="Times New Roman"/>
            <w:lang w:eastAsia="zh-CN"/>
          </w:rPr>
          <w:t>lap</w:t>
        </w:r>
      </w:ins>
      <w:ins w:id="119" w:author="RAN2#121" w:date="2023-04-06T10:02:00Z">
        <w:r w:rsidR="009E0EB8">
          <w:rPr>
            <w:rFonts w:eastAsia="Times New Roman"/>
            <w:lang w:eastAsia="zh-CN"/>
          </w:rPr>
          <w:t>s</w:t>
        </w:r>
      </w:ins>
      <w:ins w:id="120"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21"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22" w:author="RAN2#121" w:date="2023-03-15T11:21:00Z">
        <w:r w:rsidR="00797D63">
          <w:rPr>
            <w:rFonts w:eastAsia="Times New Roman"/>
            <w:iCs/>
            <w:lang w:eastAsia="zh-CN"/>
          </w:rPr>
          <w:t xml:space="preserve">frequency of the </w:t>
        </w:r>
      </w:ins>
      <w:ins w:id="123" w:author="RAN2#121" w:date="2023-03-15T11:46:00Z">
        <w:r w:rsidR="00731E1B">
          <w:rPr>
            <w:rFonts w:eastAsia="Times New Roman"/>
            <w:iCs/>
            <w:lang w:eastAsia="zh-CN"/>
          </w:rPr>
          <w:t xml:space="preserve">affected </w:t>
        </w:r>
      </w:ins>
      <w:ins w:id="124"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25" w:author="RAN2#121" w:date="2023-04-06T09:54:00Z">
        <w:r w:rsidR="00455644">
          <w:rPr>
            <w:rFonts w:eastAsia="Times New Roman"/>
            <w:lang w:eastAsia="zh-CN"/>
          </w:rPr>
          <w:t xml:space="preserve">the </w:t>
        </w:r>
      </w:ins>
      <w:ins w:id="126"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27"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28"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29" w:author="RAN2#121" w:date="2023-03-15T11:14:00Z"/>
          <w:rFonts w:eastAsia="Times New Roman"/>
          <w:lang w:eastAsia="zh-CN"/>
        </w:rPr>
      </w:pPr>
      <w:ins w:id="130"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31" w:author="RAN2#121" w:date="2023-03-15T11:15:00Z">
        <w:r w:rsidR="006F4903">
          <w:rPr>
            <w:rFonts w:eastAsia="Times New Roman"/>
            <w:i/>
            <w:lang w:eastAsia="zh-CN"/>
          </w:rPr>
          <w:t>Range</w:t>
        </w:r>
      </w:ins>
      <w:ins w:id="132"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33" w:author="RAN2#121" w:date="2023-03-15T11:15:00Z">
        <w:r w:rsidR="00011050">
          <w:rPr>
            <w:rFonts w:eastAsia="Times New Roman"/>
            <w:lang w:eastAsia="zh-CN"/>
          </w:rPr>
          <w:t xml:space="preserve"> range</w:t>
        </w:r>
      </w:ins>
      <w:ins w:id="134"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35" w:author="RAN2#121" w:date="2023-03-15T11:36:00Z"/>
          <w:rFonts w:eastAsia="Times New Roman"/>
          <w:lang w:eastAsia="zh-CN"/>
        </w:rPr>
      </w:pPr>
      <w:ins w:id="136"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37" w:author="RAN2#121" w:date="2023-03-15T11:49:00Z">
        <w:r w:rsidR="00F7359C">
          <w:rPr>
            <w:rFonts w:eastAsia="Times New Roman"/>
            <w:lang w:eastAsia="zh-CN"/>
          </w:rPr>
          <w:t xml:space="preserve">affected </w:t>
        </w:r>
      </w:ins>
      <w:ins w:id="138"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39" w:author="RAN2#121" w:date="2023-03-15T11:38:00Z">
        <w:r w:rsidR="0043152C" w:rsidRPr="00010B99">
          <w:rPr>
            <w:rFonts w:eastAsia="Times New Roman"/>
            <w:i/>
            <w:iCs/>
            <w:lang w:eastAsia="zh-CN"/>
          </w:rPr>
          <w:t>centerFreq</w:t>
        </w:r>
      </w:ins>
      <w:ins w:id="140"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41" w:author="RAN2#121" w:date="2023-03-15T11:36:00Z">
        <w:r w:rsidRPr="00904DF4">
          <w:rPr>
            <w:rFonts w:eastAsia="Times New Roman"/>
            <w:lang w:eastAsia="zh-CN"/>
          </w:rPr>
          <w:t>;</w:t>
        </w:r>
      </w:ins>
    </w:p>
    <w:p w14:paraId="0D887598" w14:textId="16075422" w:rsidR="00B05835" w:rsidRPr="00904DF4" w:rsidRDefault="00B05835" w:rsidP="00B05835">
      <w:pPr>
        <w:overflowPunct w:val="0"/>
        <w:autoSpaceDE w:val="0"/>
        <w:autoSpaceDN w:val="0"/>
        <w:adjustRightInd w:val="0"/>
        <w:spacing w:line="240" w:lineRule="auto"/>
        <w:ind w:left="1135" w:hanging="284"/>
        <w:jc w:val="left"/>
        <w:textAlignment w:val="baseline"/>
        <w:rPr>
          <w:ins w:id="142" w:author="RAN2#121" w:date="2023-03-15T11:14:00Z"/>
          <w:rFonts w:eastAsia="Times New Roman"/>
          <w:lang w:eastAsia="zh-CN"/>
        </w:rPr>
      </w:pPr>
      <w:ins w:id="143"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44" w:author="RAN2#121" w:date="2023-03-15T11:49:00Z">
        <w:r w:rsidR="00AA7599">
          <w:rPr>
            <w:rFonts w:eastAsia="Times New Roman"/>
            <w:lang w:eastAsia="zh-CN"/>
          </w:rPr>
          <w:t xml:space="preserve">affected </w:t>
        </w:r>
      </w:ins>
      <w:ins w:id="145" w:author="RAN2#121" w:date="2023-03-15T11:14:00Z">
        <w:r w:rsidRPr="00904DF4">
          <w:rPr>
            <w:rFonts w:eastAsia="Times New Roman"/>
            <w:lang w:eastAsia="zh-CN"/>
          </w:rPr>
          <w:t xml:space="preserve">frequency </w:t>
        </w:r>
      </w:ins>
      <w:ins w:id="146" w:author="RAN2#121" w:date="2023-03-15T11:23:00Z">
        <w:r w:rsidR="00EB2262">
          <w:rPr>
            <w:rFonts w:eastAsia="Times New Roman"/>
            <w:lang w:eastAsia="zh-CN"/>
          </w:rPr>
          <w:t xml:space="preserve">range </w:t>
        </w:r>
      </w:ins>
      <w:ins w:id="147"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48" w:author="RAN2#121" w:date="2023-03-15T11:23:00Z">
        <w:r w:rsidR="008A0C1D">
          <w:rPr>
            <w:rFonts w:eastAsia="Times New Roman"/>
            <w:i/>
            <w:lang w:eastAsia="zh-CN"/>
          </w:rPr>
          <w:t>Range</w:t>
        </w:r>
      </w:ins>
      <w:ins w:id="149"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ins>
    </w:p>
    <w:p w14:paraId="47140ADE" w14:textId="2D9DE3DD" w:rsidR="00B05835" w:rsidRPr="00904DF4" w:rsidRDefault="00B05835" w:rsidP="00B05835">
      <w:pPr>
        <w:overflowPunct w:val="0"/>
        <w:autoSpaceDE w:val="0"/>
        <w:autoSpaceDN w:val="0"/>
        <w:adjustRightInd w:val="0"/>
        <w:spacing w:line="240" w:lineRule="auto"/>
        <w:ind w:left="851" w:hanging="284"/>
        <w:jc w:val="left"/>
        <w:textAlignment w:val="baseline"/>
        <w:rPr>
          <w:ins w:id="150" w:author="RAN2#121" w:date="2023-03-15T11:14:00Z"/>
          <w:rFonts w:eastAsia="Times New Roman"/>
          <w:lang w:eastAsia="ja-JP"/>
        </w:rPr>
      </w:pPr>
      <w:ins w:id="151"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52"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53" w:author="RAN2#121" w:date="2023-04-06T09:44:00Z">
        <w:r w:rsidR="00261014">
          <w:rPr>
            <w:rFonts w:eastAsia="Times New Roman"/>
            <w:lang w:eastAsia="zh-CN"/>
          </w:rPr>
          <w:t xml:space="preserve"> </w:t>
        </w:r>
      </w:ins>
      <w:ins w:id="154" w:author="RAN2#121" w:date="2023-03-15T11:14:00Z">
        <w:r w:rsidRPr="00904DF4">
          <w:rPr>
            <w:rFonts w:eastAsia="Times New Roman"/>
            <w:lang w:eastAsia="zh-CN"/>
          </w:rPr>
          <w:t>supported UL CA combination</w:t>
        </w:r>
      </w:ins>
      <w:ins w:id="155" w:author="RAN2#121" w:date="2023-04-06T09:44:00Z">
        <w:r w:rsidR="00261014">
          <w:rPr>
            <w:rFonts w:eastAsia="Times New Roman"/>
            <w:lang w:eastAsia="zh-CN"/>
          </w:rPr>
          <w:t>s</w:t>
        </w:r>
      </w:ins>
      <w:ins w:id="156" w:author="RAN2#121" w:date="2023-03-15T11:14:00Z">
        <w:r w:rsidRPr="00904DF4">
          <w:rPr>
            <w:rFonts w:eastAsia="Times New Roman"/>
            <w:lang w:eastAsia="zh-CN"/>
          </w:rPr>
          <w:t xml:space="preserve"> comprising of frequenc</w:t>
        </w:r>
      </w:ins>
      <w:ins w:id="157" w:author="RAN2#121" w:date="2023-03-15T11:40:00Z">
        <w:r w:rsidR="00037CBA">
          <w:rPr>
            <w:rFonts w:eastAsia="Times New Roman"/>
            <w:lang w:eastAsia="zh-CN"/>
          </w:rPr>
          <w:t>y ranges</w:t>
        </w:r>
      </w:ins>
      <w:ins w:id="158" w:author="RAN2#121" w:date="2023-03-15T11:14:00Z">
        <w:r w:rsidRPr="00904DF4">
          <w:rPr>
            <w:rFonts w:eastAsia="Times New Roman"/>
            <w:lang w:eastAsia="zh-CN"/>
          </w:rPr>
          <w:t xml:space="preserve"> </w:t>
        </w:r>
        <w:r w:rsidRPr="00904DF4">
          <w:rPr>
            <w:rFonts w:eastAsia="宋体"/>
            <w:lang w:eastAsia="zh-CN"/>
          </w:rPr>
          <w:t xml:space="preserve">included in </w:t>
        </w:r>
      </w:ins>
      <w:ins w:id="159"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60" w:author="RAN2#121" w:date="2023-03-15T11:43:00Z">
        <w:r w:rsidR="0098317F">
          <w:rPr>
            <w:rFonts w:eastAsia="Times New Roman"/>
            <w:lang w:eastAsia="zh-CN"/>
          </w:rPr>
          <w:t xml:space="preserve">, and each </w:t>
        </w:r>
      </w:ins>
      <w:ins w:id="161" w:author="RAN2#121" w:date="2023-03-15T11:50:00Z">
        <w:r w:rsidR="00483626">
          <w:rPr>
            <w:rFonts w:eastAsia="Times New Roman"/>
            <w:lang w:eastAsia="zh-CN"/>
          </w:rPr>
          <w:t xml:space="preserve">affected </w:t>
        </w:r>
      </w:ins>
      <w:ins w:id="162" w:author="RAN2#121" w:date="2023-03-15T11:43:00Z">
        <w:r w:rsidR="0098317F">
          <w:rPr>
            <w:rFonts w:eastAsia="Times New Roman"/>
            <w:lang w:eastAsia="zh-CN"/>
          </w:rPr>
          <w:t xml:space="preserve">frequency range in the </w:t>
        </w:r>
        <w:r w:rsidR="00283BC0" w:rsidRPr="00904DF4">
          <w:rPr>
            <w:rFonts w:eastAsia="Times New Roman"/>
            <w:lang w:eastAsia="zh-CN"/>
          </w:rPr>
          <w:t>UL CA combination</w:t>
        </w:r>
        <w:r w:rsidR="00283BC0">
          <w:rPr>
            <w:rFonts w:eastAsia="Times New Roman"/>
            <w:lang w:eastAsia="zh-CN"/>
          </w:rPr>
          <w:t xml:space="preserve"> </w:t>
        </w:r>
        <w:r w:rsidR="0026754C">
          <w:rPr>
            <w:rFonts w:eastAsia="Times New Roman"/>
            <w:lang w:eastAsia="zh-CN"/>
          </w:rPr>
          <w:t xml:space="preserve">overlaps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w:t>
        </w:r>
        <w:r w:rsidR="0026754C">
          <w:rPr>
            <w:rFonts w:eastAsia="Times New Roman"/>
            <w:iCs/>
            <w:lang w:eastAsia="zh-CN"/>
          </w:rPr>
          <w:lastRenderedPageBreak/>
          <w:t xml:space="preserve">frequency of the </w:t>
        </w:r>
        <w:r w:rsidR="0026754C">
          <w:rPr>
            <w:rFonts w:eastAsia="Times New Roman"/>
            <w:lang w:eastAsia="zh-CN"/>
          </w:rPr>
          <w:t xml:space="preserve">affected frequency range is within </w:t>
        </w:r>
      </w:ins>
      <w:ins w:id="163" w:author="RAN2#121" w:date="2023-04-06T10:17:00Z">
        <w:r w:rsidR="005D26CC">
          <w:rPr>
            <w:rFonts w:eastAsia="Times New Roman"/>
            <w:lang w:eastAsia="zh-CN"/>
          </w:rPr>
          <w:t>the</w:t>
        </w:r>
      </w:ins>
      <w:ins w:id="164" w:author="RAN2#121" w:date="2023-04-06T10:14:00Z">
        <w:r w:rsidR="00B066D2">
          <w:rPr>
            <w:rFonts w:eastAsia="Times New Roman"/>
            <w:lang w:eastAsia="zh-CN"/>
          </w:rPr>
          <w:t xml:space="preserve"> </w:t>
        </w:r>
      </w:ins>
      <w:ins w:id="165" w:author="RAN2#121" w:date="2023-03-15T11:43:00Z">
        <w:r w:rsidR="0026754C" w:rsidRPr="00904DF4">
          <w:rPr>
            <w:rFonts w:eastAsia="Times New Roman"/>
            <w:lang w:eastAsia="zh-CN"/>
          </w:rPr>
          <w:t xml:space="preserve">frequency </w:t>
        </w:r>
        <w:r w:rsidR="0026754C">
          <w:rPr>
            <w:rFonts w:eastAsia="Times New Roman"/>
            <w:lang w:eastAsia="zh-CN"/>
          </w:rPr>
          <w:t>range</w:t>
        </w:r>
      </w:ins>
      <w:ins w:id="166" w:author="RAN2#121" w:date="2023-04-06T10:17:00Z">
        <w:r w:rsidR="00001FFC">
          <w:rPr>
            <w:rFonts w:eastAsia="Times New Roman"/>
            <w:lang w:eastAsia="zh-CN"/>
          </w:rPr>
          <w:t xml:space="preserve"> </w:t>
        </w:r>
      </w:ins>
      <w:ins w:id="167"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68"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169" w:author="RAN2#121" w:date="2023-03-15T11:14:00Z">
        <w:r w:rsidRPr="00904DF4">
          <w:rPr>
            <w:rFonts w:eastAsia="Times New Roman"/>
            <w:lang w:eastAsia="zh-CN"/>
          </w:rPr>
          <w:t>:</w:t>
        </w:r>
      </w:ins>
    </w:p>
    <w:p w14:paraId="66F1C325" w14:textId="523EE33E" w:rsidR="00B05835" w:rsidRPr="00904DF4" w:rsidRDefault="00B05835" w:rsidP="00B05835">
      <w:pPr>
        <w:overflowPunct w:val="0"/>
        <w:autoSpaceDE w:val="0"/>
        <w:autoSpaceDN w:val="0"/>
        <w:adjustRightInd w:val="0"/>
        <w:spacing w:line="240" w:lineRule="auto"/>
        <w:ind w:left="1135" w:hanging="284"/>
        <w:jc w:val="left"/>
        <w:textAlignment w:val="baseline"/>
        <w:rPr>
          <w:ins w:id="170" w:author="RAN2#121" w:date="2023-03-15T11:14:00Z"/>
          <w:rFonts w:eastAsia="Times New Roman"/>
          <w:lang w:eastAsia="zh-CN"/>
        </w:rPr>
      </w:pPr>
      <w:ins w:id="171"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w:t>
        </w:r>
      </w:ins>
      <w:ins w:id="172" w:author="RAN2#121" w:date="2023-03-15T11:51:00Z">
        <w:r w:rsidR="009642D6">
          <w:rPr>
            <w:rFonts w:eastAsia="Times New Roman"/>
            <w:i/>
            <w:lang w:eastAsia="zh-CN"/>
          </w:rPr>
          <w:t>Range</w:t>
        </w:r>
      </w:ins>
      <w:ins w:id="173" w:author="RAN2#121" w:date="2023-03-15T11:14:00Z">
        <w:r w:rsidRPr="00904DF4">
          <w:rPr>
            <w:rFonts w:eastAsia="Times New Roman"/>
            <w:i/>
            <w:lang w:eastAsia="zh-CN"/>
          </w:rPr>
          <w:t>CombList</w:t>
        </w:r>
        <w:r w:rsidRPr="00904DF4">
          <w:rPr>
            <w:rFonts w:eastAsia="Times New Roman"/>
            <w:lang w:eastAsia="zh-CN"/>
          </w:rPr>
          <w:t>;</w:t>
        </w:r>
      </w:ins>
    </w:p>
    <w:p w14:paraId="63D85887"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174" w:author="RAN2#121" w:date="2023-03-15T11:14:00Z"/>
          <w:rFonts w:eastAsia="Times New Roman"/>
          <w:lang w:eastAsia="ja-JP"/>
        </w:rPr>
      </w:pPr>
      <w:ins w:id="175"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ins>
    </w:p>
    <w:p w14:paraId="7DC91712" w14:textId="6F7DAD7C" w:rsidR="00B05835" w:rsidRDefault="00B05835" w:rsidP="00B05835">
      <w:pPr>
        <w:overflowPunct w:val="0"/>
        <w:autoSpaceDE w:val="0"/>
        <w:autoSpaceDN w:val="0"/>
        <w:adjustRightInd w:val="0"/>
        <w:spacing w:line="240" w:lineRule="auto"/>
        <w:ind w:left="1418" w:hanging="284"/>
        <w:jc w:val="left"/>
        <w:textAlignment w:val="baseline"/>
        <w:rPr>
          <w:ins w:id="176" w:author="RAN2#121" w:date="2023-03-15T11:55:00Z"/>
          <w:rFonts w:eastAsia="Times New Roman"/>
          <w:lang w:eastAsia="zh-CN"/>
        </w:rPr>
      </w:pPr>
      <w:ins w:id="177" w:author="RAN2#121" w:date="2023-03-15T11:14:00Z">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w:t>
        </w:r>
      </w:ins>
      <w:ins w:id="178" w:author="RAN2#121" w:date="2023-03-15T11:51:00Z">
        <w:r w:rsidR="006A1439">
          <w:rPr>
            <w:rFonts w:eastAsia="Times New Roman"/>
            <w:i/>
            <w:lang w:eastAsia="zh-CN"/>
          </w:rPr>
          <w:t>R</w:t>
        </w:r>
      </w:ins>
      <w:ins w:id="179" w:author="RAN2#121" w:date="2023-03-15T11:52:00Z">
        <w:r w:rsidR="006A1439">
          <w:rPr>
            <w:rFonts w:eastAsia="Times New Roman"/>
            <w:i/>
            <w:lang w:eastAsia="zh-CN"/>
          </w:rPr>
          <w:t>ange</w:t>
        </w:r>
      </w:ins>
      <w:ins w:id="180" w:author="RAN2#121" w:date="2023-03-15T11:14:00Z">
        <w:r w:rsidRPr="00904DF4">
          <w:rPr>
            <w:rFonts w:eastAsia="Times New Roman"/>
            <w:i/>
            <w:lang w:eastAsia="zh-CN"/>
          </w:rPr>
          <w:t>List</w:t>
        </w:r>
        <w:r w:rsidRPr="00904DF4">
          <w:rPr>
            <w:rFonts w:eastAsia="Times New Roman"/>
            <w:lang w:eastAsia="zh-CN"/>
          </w:rPr>
          <w:t xml:space="preserve"> with an entry for each supported UL CA combination comprising of frequenc</w:t>
        </w:r>
      </w:ins>
      <w:ins w:id="181" w:author="RAN2#121" w:date="2023-03-15T11:52:00Z">
        <w:r w:rsidR="00A111DD">
          <w:rPr>
            <w:rFonts w:eastAsia="Times New Roman"/>
            <w:lang w:eastAsia="zh-CN"/>
          </w:rPr>
          <w:t>y ranges</w:t>
        </w:r>
      </w:ins>
      <w:ins w:id="182" w:author="RAN2#121" w:date="2023-03-15T11:14:00Z">
        <w:r w:rsidRPr="00904DF4">
          <w:rPr>
            <w:rFonts w:eastAsia="Times New Roman"/>
            <w:lang w:eastAsia="zh-CN"/>
          </w:rPr>
          <w:t xml:space="preserve"> that is affected by IDC problems;</w:t>
        </w:r>
      </w:ins>
    </w:p>
    <w:p w14:paraId="2AFCF899" w14:textId="136CC7AA" w:rsidR="001D3DCF" w:rsidRPr="00904DF4" w:rsidRDefault="002224AB" w:rsidP="00B05835">
      <w:pPr>
        <w:overflowPunct w:val="0"/>
        <w:autoSpaceDE w:val="0"/>
        <w:autoSpaceDN w:val="0"/>
        <w:adjustRightInd w:val="0"/>
        <w:spacing w:line="240" w:lineRule="auto"/>
        <w:ind w:left="1418" w:hanging="284"/>
        <w:jc w:val="left"/>
        <w:textAlignment w:val="baseline"/>
        <w:rPr>
          <w:ins w:id="183" w:author="RAN2#121" w:date="2023-03-15T11:14:00Z"/>
          <w:rFonts w:eastAsia="Times New Roman"/>
          <w:lang w:eastAsia="zh-CN"/>
        </w:rPr>
      </w:pPr>
      <w:ins w:id="184" w:author="RAN2#121" w:date="2023-03-15T11:55:00Z">
        <w:r w:rsidRPr="00904DF4">
          <w:rPr>
            <w:rFonts w:eastAsia="Times New Roman"/>
            <w:lang w:eastAsia="zh-CN"/>
          </w:rPr>
          <w:t>4&gt;</w:t>
        </w:r>
        <w:r w:rsidRPr="00904DF4">
          <w:rPr>
            <w:rFonts w:eastAsia="Times New Roman"/>
            <w:lang w:eastAsia="zh-CN"/>
          </w:rPr>
          <w:tab/>
        </w:r>
        <w:r w:rsidR="00A05393" w:rsidRPr="00904DF4">
          <w:rPr>
            <w:rFonts w:eastAsia="Times New Roman"/>
            <w:lang w:eastAsia="zh-CN"/>
          </w:rPr>
          <w:t xml:space="preserve">for </w:t>
        </w:r>
      </w:ins>
      <w:ins w:id="185" w:author="RAN2#121" w:date="2023-03-15T11:59:00Z">
        <w:r w:rsidR="006E0FFB">
          <w:rPr>
            <w:rFonts w:eastAsia="Times New Roman"/>
            <w:lang w:eastAsia="zh-CN"/>
          </w:rPr>
          <w:t xml:space="preserve">each affected frequency range in the </w:t>
        </w:r>
        <w:r w:rsidR="006E0FFB" w:rsidRPr="00904DF4">
          <w:rPr>
            <w:rFonts w:eastAsia="Times New Roman"/>
            <w:lang w:eastAsia="zh-CN"/>
          </w:rPr>
          <w:t>UL CA combination</w:t>
        </w:r>
      </w:ins>
      <w:ins w:id="186" w:author="RAN2#121" w:date="2023-03-15T11:55:00Z">
        <w:r w:rsidR="00A05393" w:rsidRPr="00904DF4">
          <w:rPr>
            <w:rFonts w:eastAsia="Times New Roman"/>
            <w:lang w:eastAsia="zh-CN"/>
          </w:rPr>
          <w:t xml:space="preserve">, include </w:t>
        </w:r>
        <w:r w:rsidR="00A05393" w:rsidRPr="00010B99">
          <w:rPr>
            <w:rFonts w:eastAsia="Times New Roman"/>
            <w:i/>
            <w:iCs/>
            <w:lang w:eastAsia="zh-CN"/>
          </w:rPr>
          <w:t>centerFreq</w:t>
        </w:r>
        <w:r w:rsidR="00A05393" w:rsidRPr="0043152C">
          <w:rPr>
            <w:rFonts w:eastAsia="Times New Roman"/>
            <w:lang w:eastAsia="zh-CN"/>
          </w:rPr>
          <w:t xml:space="preserve"> </w:t>
        </w:r>
      </w:ins>
      <w:ins w:id="187" w:author="RAN2#121" w:date="2023-04-06T10:18:00Z">
        <w:r w:rsidR="00A143DE" w:rsidRPr="00257635">
          <w:rPr>
            <w:rFonts w:eastAsia="Times New Roman"/>
            <w:lang w:eastAsia="zh-CN"/>
          </w:rPr>
          <w:t xml:space="preserve">and </w:t>
        </w:r>
        <w:r w:rsidR="00A143DE" w:rsidRPr="00F84CDA">
          <w:rPr>
            <w:rFonts w:eastAsia="Times New Roman"/>
            <w:i/>
            <w:iCs/>
            <w:lang w:eastAsia="zh-CN"/>
          </w:rPr>
          <w:t>affectedBandwidth</w:t>
        </w:r>
      </w:ins>
      <w:ins w:id="188" w:author="RAN2#121" w:date="2023-03-15T11:55:00Z">
        <w:r w:rsidRPr="00904DF4">
          <w:rPr>
            <w:rFonts w:eastAsia="Times New Roman"/>
            <w:lang w:eastAsia="zh-CN"/>
          </w:rPr>
          <w:t>;</w:t>
        </w:r>
      </w:ins>
    </w:p>
    <w:p w14:paraId="2686FA30"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189" w:author="RAN2#121" w:date="2023-03-15T11:14:00Z"/>
          <w:rFonts w:eastAsia="Times New Roman"/>
          <w:lang w:eastAsia="ja-JP"/>
        </w:rPr>
      </w:pPr>
      <w:ins w:id="190"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ins>
    </w:p>
    <w:p w14:paraId="558F9CBA" w14:textId="543F0A1C" w:rsidR="00B05835" w:rsidRDefault="00B05835" w:rsidP="00E31F4D">
      <w:pPr>
        <w:overflowPunct w:val="0"/>
        <w:autoSpaceDE w:val="0"/>
        <w:autoSpaceDN w:val="0"/>
        <w:adjustRightInd w:val="0"/>
        <w:spacing w:line="240" w:lineRule="auto"/>
        <w:ind w:left="1418" w:hanging="284"/>
        <w:jc w:val="left"/>
        <w:textAlignment w:val="baseline"/>
        <w:rPr>
          <w:ins w:id="191" w:author="RAN2#121" w:date="2023-03-15T17:29:00Z"/>
          <w:rFonts w:eastAsia="Times New Roman"/>
          <w:lang w:eastAsia="zh-CN"/>
        </w:rPr>
      </w:pPr>
      <w:ins w:id="192" w:author="RAN2#121" w:date="2023-03-15T11:14:00Z">
        <w:r w:rsidRPr="00904DF4">
          <w:rPr>
            <w:rFonts w:eastAsia="Times New Roman"/>
            <w:lang w:eastAsia="zh-CN"/>
          </w:rPr>
          <w:t>4&gt;</w:t>
        </w:r>
        <w:r w:rsidRPr="00904DF4">
          <w:rPr>
            <w:rFonts w:eastAsia="Times New Roman"/>
            <w:lang w:eastAsia="zh-CN"/>
          </w:rPr>
          <w:tab/>
          <w:t xml:space="preserve">optionally </w:t>
        </w:r>
      </w:ins>
      <w:ins w:id="193" w:author="RAN2#121" w:date="2023-03-15T17:29:00Z">
        <w:r w:rsidR="00AC2758" w:rsidRPr="00904DF4">
          <w:rPr>
            <w:rFonts w:eastAsia="Times New Roman"/>
            <w:lang w:eastAsia="zh-CN"/>
          </w:rPr>
          <w:t xml:space="preserve">include </w:t>
        </w:r>
        <w:r w:rsidR="00AC2758" w:rsidRPr="00904DF4">
          <w:rPr>
            <w:rFonts w:eastAsia="Times New Roman"/>
            <w:i/>
            <w:lang w:eastAsia="zh-CN"/>
          </w:rPr>
          <w:t>affectedCarrierFreqComb</w:t>
        </w:r>
        <w:r w:rsidR="00AC2758">
          <w:rPr>
            <w:rFonts w:eastAsia="Times New Roman"/>
            <w:i/>
            <w:lang w:eastAsia="zh-CN"/>
          </w:rPr>
          <w:t>Range</w:t>
        </w:r>
        <w:r w:rsidR="00AC2758" w:rsidRPr="00904DF4">
          <w:rPr>
            <w:rFonts w:eastAsia="Times New Roman"/>
            <w:i/>
            <w:lang w:eastAsia="zh-CN"/>
          </w:rPr>
          <w:t>List</w:t>
        </w:r>
        <w:r w:rsidR="00AC2758" w:rsidRPr="00904DF4">
          <w:rPr>
            <w:rFonts w:eastAsia="Times New Roman"/>
            <w:lang w:eastAsia="zh-CN"/>
          </w:rPr>
          <w:t xml:space="preserve"> with an entry for each supported UL CA combination comprising of frequenc</w:t>
        </w:r>
        <w:r w:rsidR="00AC2758">
          <w:rPr>
            <w:rFonts w:eastAsia="Times New Roman"/>
            <w:lang w:eastAsia="zh-CN"/>
          </w:rPr>
          <w:t>y ranges</w:t>
        </w:r>
        <w:r w:rsidR="00AC2758" w:rsidRPr="00904DF4">
          <w:rPr>
            <w:rFonts w:eastAsia="Times New Roman"/>
            <w:lang w:eastAsia="zh-CN"/>
          </w:rPr>
          <w:t xml:space="preserve"> that is affected by IDC problems</w:t>
        </w:r>
      </w:ins>
      <w:ins w:id="194" w:author="RAN2#121" w:date="2023-03-15T11:14:00Z">
        <w:r w:rsidRPr="00904DF4">
          <w:rPr>
            <w:rFonts w:eastAsia="Times New Roman"/>
            <w:lang w:eastAsia="zh-CN"/>
          </w:rPr>
          <w:t>;</w:t>
        </w:r>
      </w:ins>
    </w:p>
    <w:p w14:paraId="4BAA1FD8" w14:textId="5EBEE295" w:rsidR="000F480E" w:rsidRDefault="0062032C" w:rsidP="00E31F4D">
      <w:pPr>
        <w:overflowPunct w:val="0"/>
        <w:autoSpaceDE w:val="0"/>
        <w:autoSpaceDN w:val="0"/>
        <w:adjustRightInd w:val="0"/>
        <w:spacing w:line="240" w:lineRule="auto"/>
        <w:ind w:left="1418" w:hanging="284"/>
        <w:jc w:val="left"/>
        <w:textAlignment w:val="baseline"/>
        <w:rPr>
          <w:ins w:id="195" w:author="RAN2#121" w:date="2023-03-15T11:14:00Z"/>
          <w:rFonts w:eastAsia="Times New Roman"/>
          <w:lang w:eastAsia="ja-JP"/>
        </w:rPr>
      </w:pPr>
      <w:ins w:id="196" w:author="RAN2#121" w:date="2023-03-15T17:29:00Z">
        <w:r w:rsidRPr="00904DF4">
          <w:rPr>
            <w:rFonts w:eastAsia="Times New Roman"/>
            <w:lang w:eastAsia="zh-CN"/>
          </w:rPr>
          <w:t>4&gt;</w:t>
        </w:r>
        <w:r w:rsidRPr="00904DF4">
          <w:rPr>
            <w:rFonts w:eastAsia="Times New Roman"/>
            <w:lang w:eastAsia="zh-CN"/>
          </w:rPr>
          <w:tab/>
          <w:t xml:space="preserve">for </w:t>
        </w:r>
        <w:r>
          <w:rPr>
            <w:rFonts w:eastAsia="Times New Roman"/>
            <w:lang w:eastAsia="zh-CN"/>
          </w:rPr>
          <w:t xml:space="preserve">each affected frequency range in the </w:t>
        </w:r>
        <w:r w:rsidRPr="00904DF4">
          <w:rPr>
            <w:rFonts w:eastAsia="Times New Roman"/>
            <w:lang w:eastAsia="zh-CN"/>
          </w:rPr>
          <w:t xml:space="preserve">UL CA combination, include </w:t>
        </w:r>
        <w:r w:rsidRPr="00010B99">
          <w:rPr>
            <w:rFonts w:eastAsia="Times New Roman"/>
            <w:i/>
            <w:iCs/>
            <w:lang w:eastAsia="zh-CN"/>
          </w:rPr>
          <w:t>centerFreq</w:t>
        </w:r>
        <w:r w:rsidRPr="0043152C">
          <w:rPr>
            <w:rFonts w:eastAsia="Times New Roman"/>
            <w:lang w:eastAsia="zh-CN"/>
          </w:rPr>
          <w:t xml:space="preserve"> </w:t>
        </w:r>
      </w:ins>
      <w:ins w:id="197" w:author="RAN2#121" w:date="2023-04-06T10:19:00Z">
        <w:r w:rsidR="00611AE2" w:rsidRPr="00257635">
          <w:rPr>
            <w:rFonts w:eastAsia="Times New Roman"/>
            <w:lang w:eastAsia="zh-CN"/>
          </w:rPr>
          <w:t xml:space="preserve">and </w:t>
        </w:r>
        <w:r w:rsidR="00611AE2" w:rsidRPr="00F84CDA">
          <w:rPr>
            <w:rFonts w:eastAsia="Times New Roman"/>
            <w:i/>
            <w:iCs/>
            <w:lang w:eastAsia="zh-CN"/>
          </w:rPr>
          <w:t>affectedBandwidth</w:t>
        </w:r>
      </w:ins>
      <w:ins w:id="198" w:author="RAN2#121" w:date="2023-03-15T17:29:00Z">
        <w:r w:rsidRPr="00904DF4">
          <w:rPr>
            <w:rFonts w:eastAsia="Times New Roman"/>
            <w:lang w:eastAsia="zh-CN"/>
          </w:rPr>
          <w:t>;</w:t>
        </w:r>
      </w:ins>
    </w:p>
    <w:p w14:paraId="4FE2C908" w14:textId="6A1C8C33" w:rsidR="00413B65" w:rsidRPr="00904DF4" w:rsidRDefault="00413B65" w:rsidP="00413B65">
      <w:pPr>
        <w:overflowPunct w:val="0"/>
        <w:autoSpaceDE w:val="0"/>
        <w:autoSpaceDN w:val="0"/>
        <w:adjustRightInd w:val="0"/>
        <w:spacing w:line="240" w:lineRule="auto"/>
        <w:ind w:left="851" w:hanging="284"/>
        <w:jc w:val="left"/>
        <w:textAlignment w:val="baseline"/>
        <w:rPr>
          <w:ins w:id="199" w:author="RAN2#121" w:date="2023-03-15T17:41:00Z"/>
          <w:rFonts w:eastAsia="Times New Roman"/>
          <w:lang w:eastAsia="zh-CN"/>
        </w:rPr>
      </w:pPr>
      <w:ins w:id="200"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01" w:author="RAN2#121" w:date="2023-04-06T10:20:00Z">
        <w:r w:rsidR="00A71151">
          <w:rPr>
            <w:rFonts w:eastAsia="Times New Roman"/>
            <w:lang w:eastAsia="zh-CN"/>
          </w:rPr>
          <w:t xml:space="preserve"> or frequency range</w:t>
        </w:r>
      </w:ins>
      <w:ins w:id="202" w:author="RAN2#121" w:date="2023-03-15T17:42:00Z">
        <w:r w:rsidR="00D80DB3">
          <w:rPr>
            <w:rFonts w:eastAsia="Times New Roman"/>
            <w:lang w:eastAsia="zh-CN"/>
          </w:rPr>
          <w:t xml:space="preserve"> or </w:t>
        </w:r>
        <w:r w:rsidR="00D80DB3" w:rsidRPr="00904DF4">
          <w:rPr>
            <w:rFonts w:eastAsia="Times New Roman"/>
            <w:lang w:eastAsia="zh-CN"/>
          </w:rPr>
          <w:t>one supported UL CA combination comprising of carrier frequencies</w:t>
        </w:r>
      </w:ins>
      <w:ins w:id="203" w:author="RAN2#121" w:date="2023-04-06T10:21:00Z">
        <w:r w:rsidR="00D16E63">
          <w:rPr>
            <w:rFonts w:eastAsia="Times New Roman"/>
            <w:lang w:eastAsia="zh-CN"/>
          </w:rPr>
          <w:t xml:space="preserve"> or </w:t>
        </w:r>
        <w:r w:rsidR="008B28C3">
          <w:rPr>
            <w:rFonts w:eastAsia="Times New Roman"/>
            <w:lang w:eastAsia="zh-CN"/>
          </w:rPr>
          <w:t>frequency ranges</w:t>
        </w:r>
      </w:ins>
      <w:ins w:id="204" w:author="RAN2#121" w:date="2023-03-15T17:42:00Z">
        <w:r w:rsidR="006D5971">
          <w:rPr>
            <w:rFonts w:eastAsia="Times New Roman"/>
            <w:lang w:eastAsia="zh-CN"/>
          </w:rPr>
          <w:t>,</w:t>
        </w:r>
      </w:ins>
      <w:ins w:id="205" w:author="RAN2#121" w:date="2023-03-15T17:41:00Z">
        <w:r w:rsidRPr="00904DF4">
          <w:rPr>
            <w:rFonts w:eastAsia="Times New Roman"/>
            <w:lang w:eastAsia="zh-CN"/>
          </w:rPr>
          <w:t xml:space="preserve"> the UE is experiencing IDC problems that it cannot solve by itself</w:t>
        </w:r>
      </w:ins>
      <w:ins w:id="206" w:author="RAN2#121" w:date="2023-03-15T17:43:00Z">
        <w:r w:rsidR="00505C1D">
          <w:rPr>
            <w:rFonts w:eastAsia="Times New Roman"/>
            <w:lang w:eastAsia="zh-CN"/>
          </w:rPr>
          <w:t xml:space="preserve">, and </w:t>
        </w:r>
      </w:ins>
      <w:ins w:id="207"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08"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09"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10" w:author="RAN2#121" w:date="2023-03-15T19:00:00Z"/>
        </w:rPr>
      </w:pPr>
      <w:ins w:id="211"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12" w:author="RAN2#121" w:date="2023-03-15T18:45:00Z">
        <w:r w:rsidR="0062296F" w:rsidRPr="004F2C0E">
          <w:t>Time Domain Multiplexing (TDM) based assistance information</w:t>
        </w:r>
      </w:ins>
      <w:ins w:id="213" w:author="RAN2#121" w:date="2023-03-15T18:47:00Z">
        <w:r w:rsidR="00905FAB">
          <w:t xml:space="preserve"> as indicated by</w:t>
        </w:r>
      </w:ins>
      <w:ins w:id="214" w:author="RAN2#121" w:date="2023-03-15T18:45:00Z">
        <w:r w:rsidR="00677A16">
          <w:t xml:space="preserve"> </w:t>
        </w:r>
      </w:ins>
      <w:ins w:id="215" w:author="RAN2#121" w:date="2023-03-15T18:47:00Z">
        <w:r w:rsidR="00547719" w:rsidRPr="00152D22">
          <w:rPr>
            <w:i/>
            <w:iCs/>
          </w:rPr>
          <w:t>idc-TDM-Assistance</w:t>
        </w:r>
        <w:r w:rsidR="00547719" w:rsidRPr="004F2C0E">
          <w:t xml:space="preserve"> </w:t>
        </w:r>
      </w:ins>
      <w:ins w:id="216" w:author="RAN2#121" w:date="2023-03-15T18:45:00Z">
        <w:r w:rsidR="00677A16" w:rsidRPr="004F2C0E">
          <w:t>that could be used to resolve the IDC problems</w:t>
        </w:r>
      </w:ins>
      <w:ins w:id="217" w:author="RAN2#121" w:date="2023-03-15T17:41:00Z">
        <w:r w:rsidRPr="00152D22">
          <w:t>;</w:t>
        </w:r>
      </w:ins>
    </w:p>
    <w:p w14:paraId="5ACBD5C1" w14:textId="20956C00" w:rsidR="009200AA" w:rsidRDefault="009200AA" w:rsidP="00072753">
      <w:pPr>
        <w:pStyle w:val="B3"/>
        <w:rPr>
          <w:ins w:id="218" w:author="RAN2#121" w:date="2023-03-15T19:02:00Z"/>
          <w:lang w:eastAsia="zh-CN"/>
        </w:rPr>
      </w:pPr>
      <w:ins w:id="219" w:author="RAN2#121" w:date="2023-03-15T19:00:00Z">
        <w:r w:rsidRPr="004F2C0E">
          <w:rPr>
            <w:lang w:eastAsia="zh-CN"/>
          </w:rPr>
          <w:t>3&gt;</w:t>
        </w:r>
        <w:r w:rsidRPr="004F2C0E">
          <w:rPr>
            <w:lang w:eastAsia="zh-CN"/>
          </w:rPr>
          <w:tab/>
          <w:t xml:space="preserve">if </w:t>
        </w:r>
      </w:ins>
      <w:ins w:id="220" w:author="RAN2#121" w:date="2023-03-15T19:05:00Z">
        <w:r w:rsidR="002B1833" w:rsidRPr="0030086D">
          <w:rPr>
            <w:i/>
          </w:rPr>
          <w:t>idc-</w:t>
        </w:r>
        <w:r w:rsidR="002B1833">
          <w:rPr>
            <w:i/>
          </w:rPr>
          <w:t>TDM-</w:t>
        </w:r>
        <w:r w:rsidR="002B1833" w:rsidRPr="0030086D">
          <w:rPr>
            <w:i/>
          </w:rPr>
          <w:t>AssistanceConfig</w:t>
        </w:r>
        <w:r w:rsidR="002B1833">
          <w:rPr>
            <w:lang w:eastAsia="zh-CN"/>
          </w:rPr>
          <w:t xml:space="preserve"> </w:t>
        </w:r>
        <w:r w:rsidR="00BF54C4">
          <w:rPr>
            <w:lang w:eastAsia="zh-CN"/>
          </w:rPr>
          <w:t xml:space="preserve">is provided from </w:t>
        </w:r>
      </w:ins>
      <w:ins w:id="221" w:author="RAN2#121" w:date="2023-03-15T19:01:00Z">
        <w:r w:rsidR="00866AA8">
          <w:rPr>
            <w:lang w:eastAsia="zh-CN"/>
          </w:rPr>
          <w:t>MCG</w:t>
        </w:r>
      </w:ins>
      <w:ins w:id="222" w:author="RAN2#121" w:date="2023-03-15T19:11:00Z">
        <w:r w:rsidR="00C814CE">
          <w:rPr>
            <w:lang w:eastAsia="zh-CN"/>
          </w:rPr>
          <w:t>:</w:t>
        </w:r>
      </w:ins>
    </w:p>
    <w:p w14:paraId="271F08A4" w14:textId="181EB34E" w:rsidR="00F81B19" w:rsidRPr="00152D22" w:rsidRDefault="00BE675E" w:rsidP="00AD7A51">
      <w:pPr>
        <w:overflowPunct w:val="0"/>
        <w:autoSpaceDE w:val="0"/>
        <w:autoSpaceDN w:val="0"/>
        <w:adjustRightInd w:val="0"/>
        <w:spacing w:line="240" w:lineRule="auto"/>
        <w:ind w:left="1418" w:hanging="284"/>
        <w:jc w:val="left"/>
        <w:textAlignment w:val="baseline"/>
        <w:rPr>
          <w:ins w:id="223" w:author="RAN2#121" w:date="2023-03-15T17:41:00Z"/>
        </w:rPr>
      </w:pPr>
      <w:ins w:id="224" w:author="RAN2#121" w:date="2023-03-15T19:03:00Z">
        <w:r>
          <w:rPr>
            <w:lang w:eastAsia="zh-CN"/>
          </w:rPr>
          <w:t>4</w:t>
        </w:r>
      </w:ins>
      <w:ins w:id="225" w:author="RAN2#121" w:date="2023-03-15T19:02:00Z">
        <w:r w:rsidR="00F81B19" w:rsidRPr="004F2C0E">
          <w:rPr>
            <w:lang w:eastAsia="zh-CN"/>
          </w:rPr>
          <w:t>&gt;</w:t>
        </w:r>
        <w:r w:rsidR="00F81B19" w:rsidRPr="004F2C0E">
          <w:rPr>
            <w:lang w:eastAsia="zh-CN"/>
          </w:rPr>
          <w:tab/>
          <w:t xml:space="preserve">use the MCG as </w:t>
        </w:r>
        <w:r w:rsidR="00F81B19" w:rsidRPr="00AD7A51">
          <w:rPr>
            <w:rFonts w:eastAsia="Times New Roman"/>
            <w:lang w:eastAsia="zh-CN"/>
          </w:rPr>
          <w:t>timing</w:t>
        </w:r>
        <w:r w:rsidR="00F81B19" w:rsidRPr="004F2C0E">
          <w:rPr>
            <w:lang w:eastAsia="zh-CN"/>
          </w:rPr>
          <w:t xml:space="preserve"> reference;</w:t>
        </w:r>
      </w:ins>
    </w:p>
    <w:p w14:paraId="7D4B076B" w14:textId="5063B30E" w:rsidR="00967685" w:rsidRDefault="00967685" w:rsidP="00967685">
      <w:pPr>
        <w:pStyle w:val="B3"/>
        <w:rPr>
          <w:ins w:id="226" w:author="RAN2#121" w:date="2023-03-15T19:03:00Z"/>
          <w:lang w:eastAsia="zh-CN"/>
        </w:rPr>
      </w:pPr>
      <w:ins w:id="227" w:author="RAN2#121" w:date="2023-03-15T19:03:00Z">
        <w:r w:rsidRPr="004F2C0E">
          <w:rPr>
            <w:lang w:eastAsia="zh-CN"/>
          </w:rPr>
          <w:t>3&gt;</w:t>
        </w:r>
        <w:r w:rsidRPr="004F2C0E">
          <w:rPr>
            <w:lang w:eastAsia="zh-CN"/>
          </w:rPr>
          <w:tab/>
        </w:r>
        <w:r w:rsidR="00F919D8">
          <w:rPr>
            <w:lang w:eastAsia="zh-CN"/>
          </w:rPr>
          <w:t>else</w:t>
        </w:r>
      </w:ins>
      <w:ins w:id="228" w:author="RAN2#121" w:date="2023-03-15T19:11:00Z">
        <w:r w:rsidR="00C814CE">
          <w:rPr>
            <w:lang w:eastAsia="zh-CN"/>
          </w:rPr>
          <w:t>:</w:t>
        </w:r>
      </w:ins>
    </w:p>
    <w:p w14:paraId="1B7EABDB" w14:textId="6EEA9AE5" w:rsidR="00967685" w:rsidRDefault="00BE675E" w:rsidP="009C57EE">
      <w:pPr>
        <w:overflowPunct w:val="0"/>
        <w:autoSpaceDE w:val="0"/>
        <w:autoSpaceDN w:val="0"/>
        <w:adjustRightInd w:val="0"/>
        <w:spacing w:line="240" w:lineRule="auto"/>
        <w:ind w:left="1418" w:hanging="284"/>
        <w:jc w:val="left"/>
        <w:textAlignment w:val="baseline"/>
        <w:rPr>
          <w:ins w:id="229" w:author="RAN2#121" w:date="2023-03-15T19:03:00Z"/>
          <w:rFonts w:eastAsia="Times New Roman"/>
          <w:lang w:eastAsia="ja-JP"/>
        </w:rPr>
      </w:pPr>
      <w:ins w:id="230" w:author="RAN2#121" w:date="2023-03-15T19:03:00Z">
        <w:r>
          <w:rPr>
            <w:lang w:eastAsia="zh-CN"/>
          </w:rPr>
          <w:t>4</w:t>
        </w:r>
        <w:r w:rsidR="00967685" w:rsidRPr="004F2C0E">
          <w:rPr>
            <w:lang w:eastAsia="zh-CN"/>
          </w:rPr>
          <w:t>&gt;</w:t>
        </w:r>
        <w:r w:rsidR="00967685" w:rsidRPr="004F2C0E">
          <w:rPr>
            <w:lang w:eastAsia="zh-CN"/>
          </w:rPr>
          <w:tab/>
          <w:t xml:space="preserve">use the </w:t>
        </w:r>
        <w:r w:rsidR="00EE5229">
          <w:rPr>
            <w:lang w:eastAsia="zh-CN"/>
          </w:rPr>
          <w:t>SCG</w:t>
        </w:r>
        <w:r w:rsidR="00967685" w:rsidRPr="004F2C0E">
          <w:rPr>
            <w:lang w:eastAsia="zh-CN"/>
          </w:rPr>
          <w:t xml:space="preserve"> as </w:t>
        </w:r>
        <w:r w:rsidR="00967685" w:rsidRPr="00AD7A51">
          <w:rPr>
            <w:rFonts w:eastAsia="Times New Roman"/>
            <w:lang w:eastAsia="zh-CN"/>
          </w:rPr>
          <w:t>timing</w:t>
        </w:r>
        <w:r w:rsidR="00967685" w:rsidRPr="004F2C0E">
          <w:rPr>
            <w:lang w:eastAsia="zh-CN"/>
          </w:rPr>
          <w:t xml:space="preserve"> reference;</w:t>
        </w:r>
      </w:ins>
    </w:p>
    <w:p w14:paraId="098F9535" w14:textId="185A6129" w:rsidR="00E04C71" w:rsidRPr="009A5806" w:rsidRDefault="00E04C71" w:rsidP="00904DF4">
      <w:pPr>
        <w:keepLines/>
        <w:overflowPunct w:val="0"/>
        <w:autoSpaceDE w:val="0"/>
        <w:autoSpaceDN w:val="0"/>
        <w:adjustRightInd w:val="0"/>
        <w:spacing w:line="240" w:lineRule="auto"/>
        <w:ind w:left="1135" w:hanging="851"/>
        <w:jc w:val="left"/>
        <w:textAlignment w:val="baseline"/>
        <w:rPr>
          <w:ins w:id="231" w:author="RAN2#121" w:date="2023-03-29T19:26:00Z"/>
          <w:rFonts w:eastAsia="Times New Roman"/>
          <w:iCs/>
          <w:lang w:eastAsia="ja-JP"/>
        </w:rPr>
      </w:pPr>
      <w:ins w:id="232" w:author="RAN2#121" w:date="2023-03-29T19:26:00Z">
        <w:r>
          <w:rPr>
            <w:rFonts w:eastAsia="Times New Roman"/>
            <w:lang w:eastAsia="ja-JP"/>
          </w:rPr>
          <w:t>Editor’s Note: FFS whether</w:t>
        </w:r>
      </w:ins>
      <w:ins w:id="233" w:author="RAN2#121" w:date="2023-03-29T19:27:00Z">
        <w:r w:rsidR="0070133A">
          <w:rPr>
            <w:rFonts w:eastAsia="Times New Roman"/>
            <w:lang w:eastAsia="ja-JP"/>
          </w:rPr>
          <w:t xml:space="preserve"> the time reference for </w:t>
        </w:r>
        <w:r w:rsidR="009A5806" w:rsidRPr="0030086D">
          <w:rPr>
            <w:i/>
          </w:rPr>
          <w:t>idc-</w:t>
        </w:r>
        <w:r w:rsidR="009A5806">
          <w:rPr>
            <w:i/>
          </w:rPr>
          <w:t>TDM-</w:t>
        </w:r>
        <w:r w:rsidR="009A5806" w:rsidRPr="0030086D">
          <w:rPr>
            <w:i/>
          </w:rPr>
          <w:t>AssistanceConfig</w:t>
        </w:r>
        <w:r w:rsidR="009A5806">
          <w:rPr>
            <w:iCs/>
          </w:rPr>
          <w:t xml:space="preserve"> is needed.</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34"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35"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lastRenderedPageBreak/>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lastRenderedPageBreak/>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lastRenderedPageBreak/>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lastRenderedPageBreak/>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36" w:name="_Toc60777089"/>
      <w:bookmarkStart w:id="237" w:name="_Toc124713008"/>
      <w:bookmarkStart w:id="238"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36"/>
      <w:bookmarkEnd w:id="237"/>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39" w:name="_Toc60777108"/>
      <w:bookmarkStart w:id="240" w:name="_Toc124713030"/>
      <w:bookmarkEnd w:id="238"/>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39"/>
      <w:bookmarkEnd w:id="240"/>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41"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42"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3"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4"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5" w:author="RAN2#121" w:date="2023-03-14T14:15:00Z"/>
          <w:rFonts w:ascii="Courier New" w:eastAsia="Times New Roman" w:hAnsi="Courier New"/>
          <w:noProof/>
          <w:sz w:val="16"/>
          <w:lang w:eastAsia="en-GB"/>
        </w:rPr>
      </w:pPr>
      <w:ins w:id="246"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7" w:author="RAN2#121" w:date="2023-03-14T14:15:00Z"/>
          <w:rFonts w:ascii="Courier New" w:eastAsia="Times New Roman" w:hAnsi="Courier New"/>
          <w:noProof/>
          <w:color w:val="808080"/>
          <w:sz w:val="16"/>
          <w:lang w:eastAsia="en-GB"/>
        </w:rPr>
      </w:pPr>
      <w:ins w:id="248"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9" w:author="RAN2#121" w:date="2023-03-14T14:15:00Z"/>
          <w:rFonts w:ascii="Courier New" w:eastAsia="Times New Roman" w:hAnsi="Courier New"/>
          <w:noProof/>
          <w:sz w:val="16"/>
          <w:lang w:eastAsia="en-GB"/>
        </w:rPr>
      </w:pPr>
      <w:ins w:id="250"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51"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2" w:name="_Toc60777128"/>
      <w:bookmarkStart w:id="253"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52"/>
      <w:bookmarkEnd w:id="253"/>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54"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55"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6"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7"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8" w:author="RAN2#121" w:date="2023-03-14T17:43:00Z"/>
          <w:rFonts w:ascii="Courier New" w:eastAsia="Times New Roman" w:hAnsi="Courier New"/>
          <w:noProof/>
          <w:sz w:val="16"/>
          <w:lang w:eastAsia="en-GB"/>
        </w:rPr>
      </w:pPr>
      <w:ins w:id="259"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60" w:author="RAN2#121" w:date="2023-03-14T17:46:00Z"/>
          <w:rFonts w:ascii="Courier New" w:eastAsia="Times New Roman" w:hAnsi="Courier New"/>
          <w:noProof/>
          <w:sz w:val="16"/>
          <w:lang w:eastAsia="en-GB"/>
        </w:rPr>
      </w:pPr>
      <w:ins w:id="261"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62" w:author="RAN2#121" w:date="2023-03-14T17:47:00Z">
        <w:r w:rsidR="001E71A0">
          <w:rPr>
            <w:rFonts w:ascii="Courier New" w:eastAsia="Times New Roman" w:hAnsi="Courier New"/>
            <w:noProof/>
            <w:sz w:val="16"/>
            <w:lang w:eastAsia="en-GB"/>
          </w:rPr>
          <w:t>8</w:t>
        </w:r>
      </w:ins>
      <w:ins w:id="263"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64" w:author="RAN2#121" w:date="2023-03-14T17:47:00Z">
        <w:r w:rsidR="001E71A0">
          <w:rPr>
            <w:rFonts w:ascii="Courier New" w:eastAsia="Times New Roman" w:hAnsi="Courier New"/>
            <w:noProof/>
            <w:sz w:val="16"/>
            <w:lang w:eastAsia="en-GB"/>
          </w:rPr>
          <w:t>8</w:t>
        </w:r>
      </w:ins>
      <w:ins w:id="265"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6" w:author="RAN2#121" w:date="2023-03-14T17:45:00Z"/>
          <w:rFonts w:ascii="Courier New" w:eastAsia="Times New Roman" w:hAnsi="Courier New"/>
          <w:noProof/>
          <w:sz w:val="16"/>
          <w:lang w:eastAsia="en-GB"/>
        </w:rPr>
      </w:pPr>
      <w:ins w:id="267"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68" w:author="RAN2#121" w:date="2023-03-14T17:47:00Z">
        <w:r w:rsidR="001E71A0">
          <w:rPr>
            <w:rFonts w:ascii="Courier New" w:eastAsia="Times New Roman" w:hAnsi="Courier New"/>
            <w:noProof/>
            <w:sz w:val="16"/>
            <w:lang w:eastAsia="en-GB"/>
          </w:rPr>
          <w:t>8</w:t>
        </w:r>
      </w:ins>
      <w:ins w:id="269"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70" w:author="RAN2#121" w:date="2023-03-14T17:47:00Z">
        <w:r w:rsidR="001E71A0">
          <w:rPr>
            <w:rFonts w:ascii="Courier New" w:eastAsia="Times New Roman" w:hAnsi="Courier New"/>
            <w:noProof/>
            <w:sz w:val="16"/>
            <w:lang w:eastAsia="en-GB"/>
          </w:rPr>
          <w:t>8</w:t>
        </w:r>
      </w:ins>
      <w:ins w:id="271"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2" w:author="RAN2#121" w:date="2023-03-14T17:43:00Z"/>
          <w:rFonts w:ascii="Courier New" w:eastAsia="Times New Roman" w:hAnsi="Courier New"/>
          <w:noProof/>
          <w:sz w:val="16"/>
          <w:lang w:eastAsia="en-GB"/>
        </w:rPr>
      </w:pPr>
      <w:ins w:id="273"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74"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C8217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5"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6"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7" w:author="RAN2#121" w:date="2023-03-14T19:23:00Z"/>
          <w:rFonts w:ascii="Courier New" w:eastAsia="Times New Roman" w:hAnsi="Courier New"/>
          <w:noProof/>
          <w:sz w:val="16"/>
          <w:lang w:eastAsia="en-GB"/>
        </w:rPr>
      </w:pPr>
      <w:ins w:id="278"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9" w:author="RAN2#121" w:date="2023-03-14T19:23:00Z"/>
          <w:rFonts w:ascii="Courier New" w:eastAsia="Times New Roman" w:hAnsi="Courier New"/>
          <w:noProof/>
          <w:sz w:val="16"/>
          <w:lang w:eastAsia="en-GB"/>
        </w:rPr>
      </w:pPr>
      <w:ins w:id="280"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1" w:author="RAN2#121" w:date="2023-03-29T18:36:00Z">
        <w:r w:rsidR="000660A5">
          <w:rPr>
            <w:rFonts w:ascii="Courier New" w:eastAsia="Times New Roman" w:hAnsi="Courier New"/>
            <w:noProof/>
            <w:sz w:val="16"/>
            <w:lang w:eastAsia="en-GB"/>
          </w:rPr>
          <w:t>8</w:t>
        </w:r>
      </w:ins>
      <w:ins w:id="282"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3" w:author="RAN2#121" w:date="2023-04-06T10:23:00Z">
        <w:r w:rsidR="00520FCE">
          <w:rPr>
            <w:rFonts w:ascii="Courier New" w:eastAsia="Times New Roman" w:hAnsi="Courier New"/>
            <w:noProof/>
            <w:sz w:val="16"/>
            <w:lang w:eastAsia="en-GB"/>
          </w:rPr>
          <w:t>8</w:t>
        </w:r>
      </w:ins>
      <w:ins w:id="284"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5" w:author="RAN2#121" w:date="2023-03-14T19:23:00Z"/>
          <w:rFonts w:ascii="Courier New" w:eastAsia="Times New Roman" w:hAnsi="Courier New"/>
          <w:noProof/>
          <w:sz w:val="16"/>
          <w:lang w:eastAsia="en-GB"/>
        </w:rPr>
      </w:pPr>
      <w:ins w:id="286"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87" w:author="RAN2#121" w:date="2023-03-29T18:36:00Z">
        <w:r w:rsidR="007C317F">
          <w:rPr>
            <w:rFonts w:ascii="Courier New" w:eastAsia="Times New Roman" w:hAnsi="Courier New"/>
            <w:noProof/>
            <w:sz w:val="16"/>
            <w:lang w:eastAsia="en-GB"/>
          </w:rPr>
          <w:t>8</w:t>
        </w:r>
      </w:ins>
      <w:ins w:id="288"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89" w:author="RAN2#121" w:date="2023-04-06T10:23:00Z">
        <w:r w:rsidR="00520FCE">
          <w:rPr>
            <w:rFonts w:ascii="Courier New" w:eastAsia="Times New Roman" w:hAnsi="Courier New"/>
            <w:noProof/>
            <w:sz w:val="16"/>
            <w:lang w:eastAsia="en-GB"/>
          </w:rPr>
          <w:t>8</w:t>
        </w:r>
      </w:ins>
      <w:ins w:id="290"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1" w:author="RAN2#121" w:date="2023-03-14T19:23:00Z"/>
          <w:rFonts w:ascii="Courier New" w:eastAsia="Times New Roman" w:hAnsi="Courier New"/>
          <w:noProof/>
          <w:sz w:val="16"/>
          <w:lang w:eastAsia="en-GB"/>
        </w:rPr>
      </w:pPr>
      <w:ins w:id="292"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3" w:author="RAN2#121" w:date="2023-03-14T19:23:00Z"/>
          <w:rFonts w:ascii="Courier New" w:eastAsia="Times New Roman" w:hAnsi="Courier New"/>
          <w:noProof/>
          <w:sz w:val="16"/>
          <w:lang w:eastAsia="en-GB"/>
        </w:rPr>
      </w:pPr>
      <w:ins w:id="294"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5"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1" w:date="2023-03-14T19:22:00Z"/>
          <w:rFonts w:ascii="Courier New" w:eastAsia="Times New Roman" w:hAnsi="Courier New"/>
          <w:noProof/>
          <w:sz w:val="16"/>
          <w:lang w:eastAsia="en-GB"/>
        </w:rPr>
      </w:pPr>
      <w:ins w:id="297"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77777777"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98" w:author="RAN2#121" w:date="2023-03-14T19:22:00Z"/>
          <w:rFonts w:ascii="Courier New" w:eastAsia="Times New Roman" w:hAnsi="Courier New"/>
          <w:noProof/>
          <w:sz w:val="16"/>
          <w:lang w:eastAsia="en-GB"/>
        </w:rPr>
      </w:pPr>
      <w:ins w:id="299"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0" w:author="RAN2#121" w:date="2023-03-14T19:22:00Z"/>
          <w:rFonts w:ascii="Courier New" w:eastAsia="Times New Roman" w:hAnsi="Courier New"/>
          <w:noProof/>
          <w:sz w:val="16"/>
          <w:lang w:eastAsia="en-GB"/>
        </w:rPr>
      </w:pPr>
      <w:ins w:id="301"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2" w:author="RAN2#121" w:date="2023-03-14T19:22:00Z"/>
          <w:rFonts w:ascii="Courier New" w:eastAsia="Times New Roman" w:hAnsi="Courier New"/>
          <w:noProof/>
          <w:sz w:val="16"/>
          <w:lang w:eastAsia="en-GB"/>
        </w:rPr>
      </w:pPr>
      <w:ins w:id="303"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04" w:author="RAN2#121" w:date="2023-03-14T19:22:00Z"/>
        </w:rPr>
      </w:pPr>
      <w:ins w:id="305"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06" w:author="RAN2#121" w:date="2023-03-14T19:22:00Z"/>
        </w:rPr>
      </w:pPr>
      <w:ins w:id="307"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08" w:author="RAN2#121" w:date="2023-03-14T19:22:00Z"/>
        </w:rPr>
      </w:pPr>
      <w:ins w:id="309"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10" w:author="RAN2#121" w:date="2023-03-14T19:22:00Z"/>
        </w:rPr>
      </w:pPr>
      <w:ins w:id="311"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12" w:author="RAN2#121" w:date="2023-03-14T19:22:00Z"/>
        </w:rPr>
      </w:pPr>
      <w:ins w:id="313"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14" w:author="RAN2#121" w:date="2023-03-14T19:22:00Z"/>
        </w:rPr>
      </w:pPr>
      <w:ins w:id="315"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16" w:author="RAN2#121" w:date="2023-03-14T19:22:00Z"/>
        </w:rPr>
      </w:pPr>
      <w:ins w:id="317"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8" w:author="RAN2#121" w:date="2023-03-14T19:22:00Z"/>
          <w:rFonts w:ascii="Courier New" w:eastAsia="Times New Roman" w:hAnsi="Courier New"/>
          <w:noProof/>
          <w:sz w:val="16"/>
          <w:lang w:eastAsia="en-GB"/>
        </w:rPr>
      </w:pPr>
      <w:ins w:id="319"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0" w:author="RAN2#121" w:date="2023-03-14T19:22:00Z"/>
          <w:rFonts w:ascii="Courier New" w:eastAsia="Times New Roman" w:hAnsi="Courier New"/>
          <w:noProof/>
          <w:sz w:val="16"/>
          <w:lang w:eastAsia="en-GB"/>
        </w:rPr>
      </w:pPr>
    </w:p>
    <w:p w14:paraId="2047AAA6" w14:textId="503D3302"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1" w:author="RAN2#121" w:date="2023-03-29T18:36:00Z"/>
          <w:rFonts w:ascii="Courier New" w:eastAsia="Times New Roman" w:hAnsi="Courier New"/>
          <w:noProof/>
          <w:sz w:val="16"/>
          <w:lang w:eastAsia="en-GB"/>
        </w:rPr>
      </w:pPr>
      <w:ins w:id="322"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23" w:author="RAN2#121" w:date="2023-03-29T18:37:00Z">
        <w:r w:rsidR="00931421">
          <w:rPr>
            <w:rFonts w:ascii="Courier New" w:eastAsia="Times New Roman" w:hAnsi="Courier New"/>
            <w:noProof/>
            <w:sz w:val="16"/>
            <w:lang w:eastAsia="en-GB"/>
          </w:rPr>
          <w:t>FFS</w:t>
        </w:r>
      </w:ins>
      <w:ins w:id="324" w:author="RAN2#121" w:date="2023-03-14T19:22:00Z">
        <w:r w:rsidRPr="00312EE9">
          <w:rPr>
            <w:rFonts w:ascii="Courier New" w:eastAsia="Times New Roman" w:hAnsi="Courier New"/>
            <w:noProof/>
            <w:sz w:val="16"/>
            <w:lang w:eastAsia="en-GB"/>
          </w:rPr>
          <w:t>)) OF AffectedCarrierFreqRange-r18</w:t>
        </w:r>
      </w:ins>
    </w:p>
    <w:p w14:paraId="0FD2B32B" w14:textId="213038FD" w:rsidR="008B2CB6"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5" w:author="RAN2#121" w:date="2023-03-29T18:36:00Z"/>
          <w:rFonts w:ascii="Courier New" w:eastAsia="Times New Roman" w:hAnsi="Courier New"/>
          <w:noProof/>
          <w:sz w:val="16"/>
          <w:lang w:eastAsia="en-GB"/>
        </w:rPr>
      </w:pPr>
    </w:p>
    <w:p w14:paraId="5206F682" w14:textId="5C54EF7F"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6" w:author="RAN2#121" w:date="2023-03-14T19:22:00Z"/>
          <w:rFonts w:ascii="Courier New" w:eastAsia="Times New Roman" w:hAnsi="Courier New"/>
          <w:noProof/>
          <w:sz w:val="16"/>
          <w:lang w:eastAsia="en-GB"/>
        </w:rPr>
      </w:pPr>
      <w:ins w:id="327" w:author="RAN2#121" w:date="2023-03-29T18:36:00Z">
        <w:r>
          <w:rPr>
            <w:rFonts w:ascii="Courier New" w:eastAsia="Times New Roman" w:hAnsi="Courier New"/>
            <w:noProof/>
            <w:sz w:val="16"/>
            <w:lang w:eastAsia="en-GB"/>
          </w:rPr>
          <w:t xml:space="preserve">Editor’s Note: </w:t>
        </w:r>
      </w:ins>
      <w:ins w:id="328" w:author="RAN2#121" w:date="2023-03-29T18:37:00Z">
        <w:r w:rsidR="00E37091">
          <w:rPr>
            <w:rFonts w:ascii="Courier New" w:eastAsia="Times New Roman" w:hAnsi="Courier New"/>
            <w:noProof/>
            <w:sz w:val="16"/>
            <w:lang w:eastAsia="en-GB"/>
          </w:rPr>
          <w:t xml:space="preserve">FFS whether to use </w:t>
        </w:r>
        <w:r w:rsidR="00E57BCE" w:rsidRPr="00312EE9">
          <w:rPr>
            <w:rFonts w:ascii="Courier New" w:eastAsia="Times New Roman" w:hAnsi="Courier New"/>
            <w:noProof/>
            <w:sz w:val="16"/>
            <w:lang w:eastAsia="en-GB"/>
          </w:rPr>
          <w:t>maxFreqIDC-r1</w:t>
        </w:r>
        <w:r w:rsidR="00E57BCE">
          <w:rPr>
            <w:rFonts w:ascii="Courier New" w:eastAsia="Times New Roman" w:hAnsi="Courier New"/>
            <w:noProof/>
            <w:sz w:val="16"/>
            <w:lang w:eastAsia="en-GB"/>
          </w:rPr>
          <w:t>6.</w:t>
        </w:r>
      </w:ins>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9"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0" w:author="RAN2#121" w:date="2023-03-14T19:22:00Z"/>
          <w:rFonts w:ascii="Courier New" w:eastAsia="Times New Roman" w:hAnsi="Courier New"/>
          <w:noProof/>
          <w:sz w:val="16"/>
          <w:lang w:eastAsia="en-GB"/>
        </w:rPr>
      </w:pPr>
      <w:ins w:id="331"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2" w:author="RAN2#121" w:date="2023-03-14T19:22:00Z"/>
          <w:rFonts w:ascii="Courier New" w:eastAsia="Times New Roman" w:hAnsi="Courier New"/>
          <w:noProof/>
          <w:sz w:val="16"/>
          <w:lang w:eastAsia="en-GB"/>
        </w:rPr>
      </w:pPr>
      <w:ins w:id="333"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79BB948"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4" w:author="RAN2#121" w:date="2023-03-14T19:22:00Z"/>
          <w:rFonts w:ascii="Courier New" w:eastAsia="Times New Roman" w:hAnsi="Courier New"/>
          <w:noProof/>
          <w:sz w:val="16"/>
          <w:lang w:eastAsia="en-GB"/>
        </w:rPr>
      </w:pPr>
      <w:ins w:id="335"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6" w:author="RAN2#121" w:date="2023-03-14T19:22:00Z"/>
          <w:rFonts w:ascii="Courier New" w:eastAsia="Times New Roman" w:hAnsi="Courier New"/>
          <w:noProof/>
          <w:sz w:val="16"/>
          <w:lang w:eastAsia="en-GB"/>
        </w:rPr>
      </w:pPr>
      <w:ins w:id="337" w:author="RAN2#121" w:date="2023-03-14T19:22:00Z">
        <w:r w:rsidRPr="00C44B38">
          <w:rPr>
            <w:rFonts w:ascii="Courier New" w:eastAsia="Times New Roman" w:hAnsi="Courier New"/>
            <w:noProof/>
            <w:sz w:val="16"/>
            <w:lang w:eastAsia="en-GB"/>
          </w:rPr>
          <w:t xml:space="preserve">    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8" w:author="RAN2#121" w:date="2023-04-06T10:29:00Z"/>
          <w:rFonts w:ascii="Courier New" w:eastAsia="Times New Roman" w:hAnsi="Courier New"/>
          <w:noProof/>
          <w:sz w:val="16"/>
          <w:lang w:eastAsia="en-GB"/>
        </w:rPr>
      </w:pPr>
      <w:ins w:id="339" w:author="RAN2#121" w:date="2023-03-14T19:22:00Z">
        <w:r w:rsidRPr="00C44B38">
          <w:rPr>
            <w:rFonts w:ascii="Courier New" w:eastAsia="Times New Roman" w:hAnsi="Courier New"/>
            <w:noProof/>
            <w:sz w:val="16"/>
            <w:lang w:eastAsia="en-GB"/>
          </w:rPr>
          <w:t>}</w:t>
        </w:r>
      </w:ins>
    </w:p>
    <w:p w14:paraId="084F4FA7" w14:textId="61D6FBAA" w:rsidR="00DE6B2F" w:rsidRDefault="00DE6B2F"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0" w:author="RAN2#121" w:date="2023-04-06T10:29:00Z"/>
          <w:rFonts w:ascii="Courier New" w:eastAsia="Times New Roman" w:hAnsi="Courier New"/>
          <w:noProof/>
          <w:sz w:val="16"/>
          <w:lang w:eastAsia="en-GB"/>
        </w:rPr>
      </w:pPr>
      <w:ins w:id="341" w:author="RAN2#121" w:date="2023-04-06T10:29: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whether to make </w:t>
        </w:r>
        <w:r w:rsidRPr="007505DB">
          <w:rPr>
            <w:rFonts w:ascii="Courier New" w:eastAsia="Times New Roman" w:hAnsi="Courier New"/>
            <w:i/>
            <w:iCs/>
            <w:noProof/>
            <w:sz w:val="16"/>
            <w:lang w:eastAsia="en-GB"/>
          </w:rPr>
          <w:t>affectedBandwidth</w:t>
        </w:r>
        <w:r>
          <w:rPr>
            <w:rFonts w:ascii="Courier New" w:eastAsia="Times New Roman" w:hAnsi="Courier New"/>
            <w:noProof/>
            <w:sz w:val="16"/>
            <w:lang w:eastAsia="en-GB"/>
          </w:rPr>
          <w:t xml:space="preserve"> optional.</w:t>
        </w:r>
      </w:ins>
    </w:p>
    <w:p w14:paraId="3BB45664" w14:textId="0CC5EE08" w:rsidR="008D09A2" w:rsidRDefault="008D09A2" w:rsidP="008D0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2" w:author="RAN2#121" w:date="2023-04-06T10:29:00Z"/>
          <w:rFonts w:ascii="Courier New" w:eastAsia="Times New Roman" w:hAnsi="Courier New"/>
          <w:noProof/>
          <w:sz w:val="16"/>
          <w:lang w:eastAsia="en-GB"/>
        </w:rPr>
      </w:pPr>
      <w:ins w:id="343" w:author="RAN2#121" w:date="2023-04-06T10:29:00Z">
        <w:r>
          <w:rPr>
            <w:rFonts w:ascii="Courier New" w:eastAsia="Times New Roman" w:hAnsi="Courier New"/>
            <w:noProof/>
            <w:sz w:val="16"/>
            <w:lang w:eastAsia="en-GB"/>
          </w:rPr>
          <w:t>Editor’s Note: FFS whether the codepoint of “both” and “spare”</w:t>
        </w:r>
        <w:r w:rsidR="00EE3B66">
          <w:rPr>
            <w:rFonts w:ascii="Courier New" w:eastAsia="Times New Roman" w:hAnsi="Courier New"/>
            <w:noProof/>
            <w:sz w:val="16"/>
            <w:lang w:eastAsia="en-GB"/>
          </w:rPr>
          <w:t xml:space="preserve"> </w:t>
        </w:r>
      </w:ins>
      <w:ins w:id="344" w:author="RAN2#121" w:date="2023-04-06T10:30:00Z">
        <w:r w:rsidR="009A772B">
          <w:rPr>
            <w:rFonts w:ascii="Courier New" w:eastAsia="Times New Roman" w:hAnsi="Courier New"/>
            <w:noProof/>
            <w:sz w:val="16"/>
            <w:lang w:eastAsia="en-GB"/>
          </w:rPr>
          <w:t xml:space="preserve">for </w:t>
        </w:r>
        <w:r w:rsidR="009A772B" w:rsidRPr="00C44B38">
          <w:rPr>
            <w:rFonts w:ascii="Courier New" w:eastAsia="Times New Roman" w:hAnsi="Courier New"/>
            <w:noProof/>
            <w:sz w:val="16"/>
            <w:lang w:eastAsia="en-GB"/>
          </w:rPr>
          <w:t>interferenceDirection-r1</w:t>
        </w:r>
        <w:r w:rsidR="009A772B">
          <w:rPr>
            <w:rFonts w:ascii="Courier New" w:eastAsia="Times New Roman" w:hAnsi="Courier New"/>
            <w:noProof/>
            <w:sz w:val="16"/>
            <w:lang w:eastAsia="en-GB"/>
          </w:rPr>
          <w:t>8</w:t>
        </w:r>
      </w:ins>
      <w:ins w:id="345" w:author="RAN2#121" w:date="2023-04-06T10:29:00Z">
        <w:r>
          <w:rPr>
            <w:rFonts w:ascii="Courier New" w:eastAsia="Times New Roman" w:hAnsi="Courier New"/>
            <w:noProof/>
            <w:sz w:val="16"/>
            <w:lang w:eastAsia="en-GB"/>
          </w:rPr>
          <w:t xml:space="preserve"> is needed.</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6"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7" w:author="RAN2#121" w:date="2023-03-14T19:22:00Z"/>
          <w:rFonts w:ascii="Courier New" w:eastAsia="Times New Roman" w:hAnsi="Courier New"/>
          <w:noProof/>
          <w:sz w:val="16"/>
          <w:lang w:eastAsia="en-GB"/>
        </w:rPr>
      </w:pPr>
      <w:ins w:id="348"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49" w:author="RAN2#121" w:date="2023-03-15T09:44:00Z">
        <w:r w:rsidR="00240285" w:rsidRPr="00C44B38">
          <w:rPr>
            <w:rFonts w:ascii="Courier New" w:eastAsia="Times New Roman" w:hAnsi="Courier New"/>
            <w:noProof/>
            <w:sz w:val="16"/>
            <w:lang w:eastAsia="en-GB"/>
          </w:rPr>
          <w:t>maxCombIDC-r16</w:t>
        </w:r>
      </w:ins>
      <w:ins w:id="350"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3-14T19:22:00Z"/>
          <w:rFonts w:ascii="Courier New" w:eastAsia="Times New Roman" w:hAnsi="Courier New"/>
          <w:noProof/>
          <w:sz w:val="16"/>
          <w:lang w:eastAsia="en-GB"/>
        </w:rPr>
      </w:pPr>
      <w:ins w:id="352"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3" w:author="RAN2#121" w:date="2023-03-14T19:22:00Z"/>
          <w:rFonts w:ascii="Courier New" w:eastAsia="Times New Roman" w:hAnsi="Courier New"/>
          <w:noProof/>
          <w:sz w:val="16"/>
          <w:lang w:eastAsia="en-GB"/>
        </w:rPr>
      </w:pPr>
      <w:ins w:id="354"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7C137F45" w14:textId="3582B99B"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5" w:author="RAN2#121" w:date="2023-03-14T19:22:00Z"/>
          <w:rFonts w:ascii="Courier New" w:eastAsia="Times New Roman" w:hAnsi="Courier New"/>
          <w:noProof/>
          <w:sz w:val="16"/>
          <w:lang w:eastAsia="en-GB"/>
        </w:rPr>
      </w:pPr>
      <w:ins w:id="356" w:author="RAN2#121" w:date="2023-03-14T19:22:00Z">
        <w:r w:rsidRPr="00DF0623">
          <w:rPr>
            <w:rFonts w:ascii="Courier New" w:eastAsia="Times New Roman" w:hAnsi="Courier New"/>
            <w:noProof/>
            <w:sz w:val="16"/>
            <w:lang w:eastAsia="en-GB"/>
          </w:rPr>
          <w:t xml:space="preserve">    affectedCarrierFreqRangeComb-r18         SEQUENCE (SIZE (2..</w:t>
        </w:r>
      </w:ins>
      <w:ins w:id="357" w:author="RAN2#121" w:date="2023-04-06T10:31:00Z">
        <w:r w:rsidR="00C83A94">
          <w:rPr>
            <w:rFonts w:ascii="Courier New" w:eastAsia="Times New Roman" w:hAnsi="Courier New"/>
            <w:noProof/>
            <w:sz w:val="16"/>
            <w:lang w:eastAsia="en-GB"/>
          </w:rPr>
          <w:t>FFS</w:t>
        </w:r>
      </w:ins>
      <w:ins w:id="358" w:author="RAN2#121" w:date="2023-03-14T19:22:00Z">
        <w:r w:rsidRPr="00DF0623">
          <w:rPr>
            <w:rFonts w:ascii="Courier New" w:eastAsia="Times New Roman" w:hAnsi="Courier New"/>
            <w:noProof/>
            <w:sz w:val="16"/>
            <w:lang w:eastAsia="en-GB"/>
          </w:rPr>
          <w:t>)) OF AffectedCarrierFreqRangeComb-r18    OPTIONAL,</w:t>
        </w:r>
      </w:ins>
    </w:p>
    <w:p w14:paraId="13066BE3"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9" w:author="RAN2#121" w:date="2023-03-14T19:22:00Z"/>
          <w:rFonts w:ascii="Courier New" w:eastAsia="Times New Roman" w:hAnsi="Courier New"/>
          <w:noProof/>
          <w:sz w:val="16"/>
          <w:lang w:eastAsia="en-GB"/>
        </w:rPr>
      </w:pPr>
      <w:ins w:id="360" w:author="RAN2#121" w:date="2023-03-14T19:22:00Z">
        <w:r w:rsidRPr="00DF0623">
          <w:rPr>
            <w:rFonts w:ascii="Courier New" w:eastAsia="Times New Roman" w:hAnsi="Courier New"/>
            <w:noProof/>
            <w:sz w:val="16"/>
            <w:lang w:eastAsia="en-GB"/>
          </w:rPr>
          <w:t xml:space="preserve">    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1" w:author="RAN2#121" w:date="2023-03-14T19:22:00Z"/>
          <w:rFonts w:ascii="Courier New" w:eastAsia="Times New Roman" w:hAnsi="Courier New"/>
          <w:noProof/>
          <w:sz w:val="16"/>
          <w:lang w:eastAsia="en-GB"/>
        </w:rPr>
      </w:pPr>
      <w:ins w:id="362" w:author="RAN2#121" w:date="2023-03-14T19:22:00Z">
        <w:r w:rsidRPr="00DF0623">
          <w:rPr>
            <w:rFonts w:ascii="Courier New" w:eastAsia="Times New Roman" w:hAnsi="Courier New"/>
            <w:noProof/>
            <w:sz w:val="16"/>
            <w:lang w:eastAsia="en-GB"/>
          </w:rPr>
          <w:t>}</w:t>
        </w:r>
      </w:ins>
    </w:p>
    <w:p w14:paraId="069E4279" w14:textId="5F03A038" w:rsidR="00BD4E0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3" w:author="RAN2#121" w:date="2023-04-06T10:30:00Z"/>
          <w:rFonts w:ascii="Courier New" w:eastAsia="Times New Roman" w:hAnsi="Courier New"/>
          <w:noProof/>
          <w:sz w:val="16"/>
          <w:lang w:eastAsia="en-GB"/>
        </w:rPr>
      </w:pPr>
      <w:ins w:id="364" w:author="RAN2#121" w:date="2023-03-29T18:40:00Z">
        <w:r>
          <w:rPr>
            <w:rFonts w:ascii="Courier New" w:eastAsia="Times New Roman" w:hAnsi="Courier New"/>
            <w:noProof/>
            <w:sz w:val="16"/>
            <w:lang w:eastAsia="en-GB"/>
          </w:rPr>
          <w:t xml:space="preserve">Editor’s Note: FFS whether to reuse the Rel-16 IDC ASN.1 framework of adding </w:t>
        </w:r>
        <w:r w:rsidR="006C3CCF" w:rsidRPr="00F865BD">
          <w:rPr>
            <w:rFonts w:ascii="Courier New" w:eastAsia="Times New Roman" w:hAnsi="Courier New"/>
            <w:i/>
            <w:iCs/>
            <w:noProof/>
            <w:sz w:val="16"/>
            <w:lang w:eastAsia="en-GB"/>
          </w:rPr>
          <w:t>interferenceDirection</w:t>
        </w:r>
        <w:r w:rsidR="006C3CCF">
          <w:rPr>
            <w:rFonts w:ascii="Courier New" w:eastAsia="Times New Roman" w:hAnsi="Courier New"/>
            <w:noProof/>
            <w:sz w:val="16"/>
            <w:lang w:eastAsia="en-GB"/>
          </w:rPr>
          <w:t xml:space="preserve"> and </w:t>
        </w:r>
        <w:r w:rsidR="00E4401C" w:rsidRPr="00F865BD">
          <w:rPr>
            <w:rFonts w:ascii="Courier New" w:eastAsia="Times New Roman" w:hAnsi="Courier New"/>
            <w:i/>
            <w:iCs/>
            <w:noProof/>
            <w:sz w:val="16"/>
            <w:lang w:eastAsia="en-GB"/>
          </w:rPr>
          <w:t>victimSystemType</w:t>
        </w:r>
        <w:r w:rsidR="00E4401C">
          <w:rPr>
            <w:rFonts w:ascii="Courier New" w:eastAsia="Times New Roman" w:hAnsi="Courier New"/>
            <w:noProof/>
            <w:sz w:val="16"/>
            <w:lang w:eastAsia="en-GB"/>
          </w:rPr>
          <w:t>.</w:t>
        </w:r>
      </w:ins>
    </w:p>
    <w:p w14:paraId="29265A83" w14:textId="6889BB9E" w:rsidR="00E92082" w:rsidRDefault="00E92082"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5" w:author="RAN2#121" w:date="2023-03-29T18:39:00Z"/>
          <w:rFonts w:ascii="Courier New" w:eastAsia="Times New Roman" w:hAnsi="Courier New"/>
          <w:noProof/>
          <w:sz w:val="16"/>
          <w:lang w:eastAsia="en-GB"/>
        </w:rPr>
      </w:pPr>
      <w:ins w:id="366" w:author="RAN2#121" w:date="2023-04-06T10:30:00Z">
        <w:r>
          <w:rPr>
            <w:rFonts w:ascii="Courier New" w:eastAsia="Times New Roman" w:hAnsi="Courier New"/>
            <w:noProof/>
            <w:sz w:val="16"/>
            <w:lang w:eastAsia="en-GB"/>
          </w:rPr>
          <w:t>Editor’s Note: FFS on the number of entries</w:t>
        </w:r>
      </w:ins>
      <w:ins w:id="367" w:author="RAN2#121" w:date="2023-04-06T10:31:00Z">
        <w:r w:rsidR="009840D6">
          <w:rPr>
            <w:rFonts w:ascii="Courier New" w:eastAsia="Times New Roman" w:hAnsi="Courier New"/>
            <w:noProof/>
            <w:sz w:val="16"/>
            <w:lang w:eastAsia="en-GB"/>
          </w:rPr>
          <w:t xml:space="preserve"> (e.g. </w:t>
        </w:r>
        <w:r w:rsidR="009840D6" w:rsidRPr="00DF0623">
          <w:rPr>
            <w:rFonts w:ascii="Courier New" w:eastAsia="Times New Roman" w:hAnsi="Courier New"/>
            <w:noProof/>
            <w:sz w:val="16"/>
            <w:lang w:eastAsia="en-GB"/>
          </w:rPr>
          <w:t>maxNrofServingCells</w:t>
        </w:r>
        <w:r w:rsidR="009840D6">
          <w:rPr>
            <w:rFonts w:ascii="Courier New" w:eastAsia="Times New Roman" w:hAnsi="Courier New"/>
            <w:noProof/>
            <w:sz w:val="16"/>
            <w:lang w:eastAsia="en-GB"/>
          </w:rPr>
          <w:t>)</w:t>
        </w:r>
      </w:ins>
      <w:ins w:id="368" w:author="RAN2#121" w:date="2023-04-06T10:30:00Z">
        <w:r>
          <w:rPr>
            <w:rFonts w:ascii="Courier New" w:eastAsia="Times New Roman" w:hAnsi="Courier New"/>
            <w:noProof/>
            <w:sz w:val="16"/>
            <w:lang w:eastAsia="en-GB"/>
          </w:rPr>
          <w:t xml:space="preserve"> of </w:t>
        </w:r>
        <w:r w:rsidR="0076616B" w:rsidRPr="00DF0623">
          <w:rPr>
            <w:rFonts w:ascii="Courier New" w:eastAsia="Times New Roman" w:hAnsi="Courier New"/>
            <w:noProof/>
            <w:sz w:val="16"/>
            <w:lang w:eastAsia="en-GB"/>
          </w:rPr>
          <w:t>affectedCarrierFreqRangeComb-r18</w:t>
        </w:r>
        <w:r w:rsidR="00432558">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9"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0" w:author="RAN2#121" w:date="2023-03-14T19:22:00Z"/>
          <w:rFonts w:ascii="Courier New" w:eastAsia="Times New Roman" w:hAnsi="Courier New"/>
          <w:noProof/>
          <w:sz w:val="16"/>
          <w:lang w:eastAsia="en-GB"/>
        </w:rPr>
      </w:pPr>
      <w:ins w:id="371"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2" w:author="RAN2#121" w:date="2023-03-14T19:22:00Z"/>
          <w:rFonts w:ascii="Courier New" w:eastAsia="Times New Roman" w:hAnsi="Courier New"/>
          <w:noProof/>
          <w:sz w:val="16"/>
          <w:lang w:eastAsia="en-GB"/>
        </w:rPr>
      </w:pPr>
      <w:ins w:id="373" w:author="RAN2#121" w:date="2023-03-14T19:22:00Z">
        <w:r w:rsidRPr="00DF0623">
          <w:rPr>
            <w:rFonts w:ascii="Courier New" w:eastAsia="Times New Roman" w:hAnsi="Courier New"/>
            <w:noProof/>
            <w:sz w:val="16"/>
            <w:lang w:eastAsia="en-GB"/>
          </w:rPr>
          <w:lastRenderedPageBreak/>
          <w:t xml:space="preserve">    centerFreq-r18                  ARFCN-ValueNR,</w:t>
        </w:r>
      </w:ins>
    </w:p>
    <w:p w14:paraId="728A2FDD"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4" w:author="RAN2#121" w:date="2023-03-14T19:22:00Z"/>
          <w:rFonts w:ascii="Courier New" w:eastAsia="Times New Roman" w:hAnsi="Courier New"/>
          <w:noProof/>
          <w:sz w:val="16"/>
          <w:lang w:eastAsia="en-GB"/>
        </w:rPr>
      </w:pPr>
      <w:ins w:id="375"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6" w:author="RAN2#121" w:date="2023-04-06T10:30:00Z"/>
          <w:rFonts w:ascii="Courier New" w:eastAsia="Times New Roman" w:hAnsi="Courier New"/>
          <w:noProof/>
          <w:sz w:val="16"/>
          <w:lang w:eastAsia="en-GB"/>
        </w:rPr>
      </w:pPr>
      <w:ins w:id="377" w:author="RAN2#121" w:date="2023-03-14T19:22:00Z">
        <w:r w:rsidRPr="00DF0623">
          <w:rPr>
            <w:rFonts w:ascii="Courier New" w:eastAsia="Times New Roman" w:hAnsi="Courier New"/>
            <w:noProof/>
            <w:sz w:val="16"/>
            <w:lang w:eastAsia="en-GB"/>
          </w:rPr>
          <w:t>}</w:t>
        </w:r>
      </w:ins>
    </w:p>
    <w:p w14:paraId="606D5F0F" w14:textId="4237478B" w:rsidR="00353C4A" w:rsidRPr="00DF0623" w:rsidRDefault="00353C4A"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8" w:author="RAN2#121" w:date="2023-04-06T10:30:00Z"/>
          <w:rFonts w:ascii="Courier New" w:eastAsia="Times New Roman" w:hAnsi="Courier New"/>
          <w:noProof/>
          <w:sz w:val="16"/>
          <w:lang w:eastAsia="en-GB"/>
        </w:rPr>
      </w:pPr>
      <w:ins w:id="379" w:author="RAN2#121" w:date="2023-04-06T10:30: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w:t>
        </w:r>
      </w:ins>
      <w:ins w:id="380" w:author="RAN2#121" w:date="2023-04-06T10:33:00Z">
        <w:r w:rsidR="004B184F">
          <w:rPr>
            <w:rFonts w:ascii="Courier New" w:eastAsia="Times New Roman" w:hAnsi="Courier New"/>
            <w:noProof/>
            <w:sz w:val="16"/>
            <w:lang w:eastAsia="en-GB"/>
          </w:rPr>
          <w:t xml:space="preserve"> or whether to make </w:t>
        </w:r>
        <w:r w:rsidR="004B184F" w:rsidRPr="007505DB">
          <w:rPr>
            <w:rFonts w:ascii="Courier New" w:eastAsia="Times New Roman" w:hAnsi="Courier New"/>
            <w:i/>
            <w:iCs/>
            <w:noProof/>
            <w:sz w:val="16"/>
            <w:lang w:eastAsia="en-GB"/>
          </w:rPr>
          <w:t>affectedBandwidth</w:t>
        </w:r>
        <w:r w:rsidR="004B184F">
          <w:rPr>
            <w:rFonts w:ascii="Courier New" w:eastAsia="Times New Roman" w:hAnsi="Courier New"/>
            <w:noProof/>
            <w:sz w:val="16"/>
            <w:lang w:eastAsia="en-GB"/>
          </w:rPr>
          <w:t xml:space="preserve"> optional</w:t>
        </w:r>
      </w:ins>
      <w:ins w:id="381" w:author="RAN2#121" w:date="2023-04-06T10:30:00Z">
        <w:r>
          <w:rPr>
            <w:rFonts w:ascii="Courier New" w:eastAsia="Times New Roman" w:hAnsi="Courier New"/>
            <w:noProof/>
            <w:sz w:val="16"/>
            <w:lang w:eastAsia="en-GB"/>
          </w:rPr>
          <w:t>.</w:t>
        </w:r>
      </w:ins>
    </w:p>
    <w:p w14:paraId="26C9F261" w14:textId="77777777" w:rsidR="00EC680B" w:rsidRPr="00C44B38"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382"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382"/>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383"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384" w:author="RAN2#121" w:date="2023-03-14T19:19:00Z"/>
                <w:rFonts w:ascii="Arial" w:eastAsia="Times New Roman" w:hAnsi="Arial"/>
                <w:b/>
                <w:bCs/>
                <w:i/>
                <w:iCs/>
                <w:sz w:val="18"/>
                <w:lang w:eastAsia="zh-CN"/>
              </w:rPr>
            </w:pPr>
            <w:ins w:id="385"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386" w:author="RAN2#121" w:date="2023-03-14T18:40:00Z"/>
                <w:rFonts w:ascii="Arial" w:eastAsia="Times New Roman" w:hAnsi="Arial"/>
                <w:b/>
                <w:bCs/>
                <w:i/>
                <w:iCs/>
                <w:sz w:val="18"/>
                <w:lang w:eastAsia="zh-CN"/>
              </w:rPr>
            </w:pPr>
            <w:ins w:id="387"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388"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389" w:author="RAN2#121" w:date="2023-03-14T19:18:00Z"/>
                <w:rFonts w:ascii="Arial" w:eastAsia="Times New Roman" w:hAnsi="Arial"/>
                <w:b/>
                <w:bCs/>
                <w:i/>
                <w:iCs/>
                <w:sz w:val="18"/>
                <w:lang w:eastAsia="zh-CN"/>
              </w:rPr>
            </w:pPr>
            <w:ins w:id="390" w:author="RAN2#121" w:date="2023-03-14T19:18:00Z">
              <w:r w:rsidRPr="004302DF">
                <w:rPr>
                  <w:rFonts w:ascii="Arial" w:eastAsia="Times New Roman" w:hAnsi="Arial"/>
                  <w:b/>
                  <w:bCs/>
                  <w:i/>
                  <w:iCs/>
                  <w:sz w:val="18"/>
                  <w:lang w:eastAsia="zh-CN"/>
                </w:rPr>
                <w:t>affectedBandwidth</w:t>
              </w:r>
            </w:ins>
          </w:p>
          <w:p w14:paraId="24934415" w14:textId="0121DD17" w:rsidR="002C6995" w:rsidRPr="00C44B38" w:rsidRDefault="00565BDC" w:rsidP="00565BDC">
            <w:pPr>
              <w:keepNext/>
              <w:keepLines/>
              <w:overflowPunct w:val="0"/>
              <w:autoSpaceDE w:val="0"/>
              <w:autoSpaceDN w:val="0"/>
              <w:adjustRightInd w:val="0"/>
              <w:spacing w:after="0" w:line="240" w:lineRule="auto"/>
              <w:jc w:val="left"/>
              <w:textAlignment w:val="baseline"/>
              <w:rPr>
                <w:ins w:id="391" w:author="RAN2#121" w:date="2023-03-14T19:18:00Z"/>
                <w:rFonts w:ascii="Arial" w:eastAsia="Times New Roman" w:hAnsi="Arial"/>
                <w:b/>
                <w:bCs/>
                <w:i/>
                <w:iCs/>
                <w:sz w:val="18"/>
                <w:lang w:eastAsia="zh-CN"/>
              </w:rPr>
            </w:pPr>
            <w:ins w:id="392" w:author="RAN2#121" w:date="2023-03-14T19:18:00Z">
              <w:r w:rsidRPr="00DF35C4">
                <w:rPr>
                  <w:rFonts w:ascii="Arial" w:eastAsia="Times New Roman" w:hAnsi="Arial"/>
                  <w:sz w:val="18"/>
                  <w:lang w:eastAsia="en-GB"/>
                </w:rPr>
                <w:t>Indicates the bandwidth</w:t>
              </w:r>
            </w:ins>
            <w:ins w:id="393" w:author="RAN2#121" w:date="2023-03-15T09:46:00Z">
              <w:r w:rsidR="00D85504" w:rsidRPr="00DF35C4">
                <w:rPr>
                  <w:rFonts w:ascii="Arial" w:eastAsia="Times New Roman" w:hAnsi="Arial"/>
                  <w:sz w:val="18"/>
                  <w:lang w:eastAsia="en-GB"/>
                </w:rPr>
                <w:t xml:space="preserve"> around the center frequency</w:t>
              </w:r>
            </w:ins>
            <w:ins w:id="394" w:author="RAN2#121" w:date="2023-03-14T19:18:00Z">
              <w:r w:rsidRPr="00DF35C4">
                <w:rPr>
                  <w:rFonts w:ascii="Arial" w:eastAsia="Times New Roman" w:hAnsi="Arial"/>
                  <w:sz w:val="18"/>
                  <w:lang w:eastAsia="en-GB"/>
                </w:rPr>
                <w:t xml:space="preserve"> of the carrier frequency range which is affected by the IDC problem.</w:t>
              </w:r>
            </w:ins>
            <w:ins w:id="395"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396" w:author="RAN2#121" w:date="2023-03-29T18:53:00Z">
              <w:r w:rsidR="00017B08" w:rsidRPr="00A92E7D">
                <w:rPr>
                  <w:rFonts w:ascii="Arial" w:eastAsia="Times New Roman" w:hAnsi="Arial"/>
                  <w:sz w:val="18"/>
                  <w:lang w:eastAsia="en-GB"/>
                </w:rPr>
                <w:t xml:space="preserve">mhz10 </w:t>
              </w:r>
            </w:ins>
            <w:ins w:id="397" w:author="RAN2#121" w:date="2023-03-29T18:52:00Z">
              <w:r w:rsidR="006E35FE" w:rsidRPr="00A92E7D">
                <w:rPr>
                  <w:rFonts w:ascii="Arial" w:eastAsia="Times New Roman" w:hAnsi="Arial"/>
                  <w:sz w:val="18"/>
                  <w:lang w:eastAsia="en-GB"/>
                </w:rPr>
                <w:t xml:space="preserve">corresponds to </w:t>
              </w:r>
            </w:ins>
            <w:ins w:id="398"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399" w:author="RAN2#121" w:date="2023-03-29T18:52:00Z">
              <w:r w:rsidR="00E06238" w:rsidRPr="00A92E7D">
                <w:rPr>
                  <w:rFonts w:ascii="Arial" w:eastAsia="Times New Roman" w:hAnsi="Arial"/>
                  <w:sz w:val="18"/>
                  <w:lang w:eastAsia="en-GB"/>
                </w:rPr>
                <w:t>and so 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00"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01" w:author="RAN2#121" w:date="2023-03-14T18:34:00Z"/>
                <w:rFonts w:ascii="Arial" w:eastAsia="Times New Roman" w:hAnsi="Arial"/>
                <w:b/>
                <w:bCs/>
                <w:i/>
                <w:iCs/>
                <w:sz w:val="18"/>
                <w:lang w:eastAsia="zh-CN"/>
              </w:rPr>
            </w:pPr>
            <w:ins w:id="402"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03" w:author="RAN2#121" w:date="2023-03-14T18:34:00Z"/>
                <w:rFonts w:ascii="Arial" w:eastAsia="Times New Roman" w:hAnsi="Arial"/>
                <w:b/>
                <w:bCs/>
                <w:i/>
                <w:iCs/>
                <w:sz w:val="18"/>
                <w:lang w:eastAsia="zh-CN"/>
              </w:rPr>
            </w:pPr>
            <w:ins w:id="404"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05"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p>
        </w:tc>
      </w:tr>
      <w:tr w:rsidR="002536BF" w:rsidRPr="00C44B38" w14:paraId="5466AF96" w14:textId="77777777" w:rsidTr="00381DD8">
        <w:trPr>
          <w:cantSplit/>
          <w:ins w:id="406"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07" w:author="RAN2#121" w:date="2023-03-14T18:37:00Z"/>
                <w:rFonts w:ascii="Arial" w:eastAsia="Times New Roman" w:hAnsi="Arial"/>
                <w:b/>
                <w:bCs/>
                <w:i/>
                <w:iCs/>
                <w:sz w:val="18"/>
                <w:lang w:eastAsia="zh-CN"/>
              </w:rPr>
            </w:pPr>
            <w:ins w:id="408"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03704EC3" w:rsidR="002536BF" w:rsidRPr="00C44B38" w:rsidRDefault="002536BF" w:rsidP="002536BF">
            <w:pPr>
              <w:keepNext/>
              <w:keepLines/>
              <w:overflowPunct w:val="0"/>
              <w:autoSpaceDE w:val="0"/>
              <w:autoSpaceDN w:val="0"/>
              <w:adjustRightInd w:val="0"/>
              <w:spacing w:after="0" w:line="240" w:lineRule="auto"/>
              <w:jc w:val="left"/>
              <w:textAlignment w:val="baseline"/>
              <w:rPr>
                <w:ins w:id="409" w:author="RAN2#121" w:date="2023-03-14T18:36:00Z"/>
                <w:rFonts w:ascii="Arial" w:eastAsia="Times New Roman" w:hAnsi="Arial"/>
                <w:b/>
                <w:bCs/>
                <w:i/>
                <w:iCs/>
                <w:sz w:val="18"/>
                <w:lang w:eastAsia="zh-CN"/>
              </w:rPr>
            </w:pPr>
            <w:ins w:id="410"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11" w:author="RAN2#121" w:date="2023-04-06T10:42:00Z">
              <w:r w:rsidR="002A4A26">
                <w:rPr>
                  <w:rFonts w:ascii="Arial" w:eastAsia="Times New Roman" w:hAnsi="Arial"/>
                  <w:sz w:val="18"/>
                  <w:lang w:eastAsia="en-GB"/>
                </w:rPr>
                <w:t xml:space="preserve"> or DC</w:t>
              </w:r>
            </w:ins>
            <w:ins w:id="412"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13"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14" w:author="RAN2#121" w:date="2023-03-14T18:32:00Z"/>
                <w:rFonts w:ascii="Arial" w:eastAsia="Times New Roman" w:hAnsi="Arial"/>
                <w:b/>
                <w:bCs/>
                <w:i/>
                <w:iCs/>
                <w:sz w:val="18"/>
                <w:lang w:eastAsia="zh-CN"/>
              </w:rPr>
            </w:pPr>
            <w:ins w:id="415"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16" w:author="RAN2#121" w:date="2023-03-14T18:32:00Z"/>
                <w:rFonts w:ascii="Arial" w:eastAsia="Times New Roman" w:hAnsi="Arial"/>
                <w:b/>
                <w:bCs/>
                <w:i/>
                <w:iCs/>
                <w:sz w:val="18"/>
                <w:lang w:eastAsia="zh-CN"/>
              </w:rPr>
            </w:pPr>
            <w:ins w:id="417" w:author="RAN2#121" w:date="2023-03-14T18:32:00Z">
              <w:r w:rsidRPr="00A57656">
                <w:rPr>
                  <w:rFonts w:ascii="Arial" w:eastAsia="Times New Roman" w:hAnsi="Arial"/>
                  <w:sz w:val="18"/>
                  <w:lang w:eastAsia="en-GB"/>
                </w:rPr>
                <w:t>Indicates the center frequency of the carrier frequency range which is affected by the IDC problem</w:t>
              </w:r>
            </w:ins>
            <w:ins w:id="418"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19"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20" w:author="RAN2#121" w:date="2023-03-14T19:04:00Z"/>
                <w:rFonts w:ascii="Arial" w:eastAsia="Times New Roman" w:hAnsi="Arial"/>
                <w:b/>
                <w:bCs/>
                <w:i/>
                <w:iCs/>
                <w:sz w:val="18"/>
                <w:lang w:eastAsia="zh-CN"/>
              </w:rPr>
            </w:pPr>
            <w:ins w:id="421"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22" w:author="RAN2#121" w:date="2023-03-14T19:04:00Z"/>
                <w:rFonts w:ascii="Arial" w:eastAsia="Times New Roman" w:hAnsi="Arial"/>
                <w:b/>
                <w:bCs/>
                <w:i/>
                <w:iCs/>
                <w:sz w:val="18"/>
                <w:lang w:eastAsia="zh-CN"/>
              </w:rPr>
            </w:pPr>
            <w:ins w:id="423"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24" w:author="RAN2#121" w:date="2023-03-14T19:06:00Z">
              <w:r w:rsidR="00302EFF">
                <w:rPr>
                  <w:rFonts w:ascii="Arial" w:eastAsia="Times New Roman" w:hAnsi="Arial"/>
                  <w:sz w:val="18"/>
                  <w:lang w:eastAsia="ko-KR"/>
                </w:rPr>
                <w:t>due to the IDC problem</w:t>
              </w:r>
            </w:ins>
            <w:ins w:id="425" w:author="RAN2#121" w:date="2023-03-14T19:05:00Z">
              <w:r w:rsidRPr="00C44B38">
                <w:rPr>
                  <w:rFonts w:ascii="Arial" w:eastAsia="Times New Roman" w:hAnsi="Arial"/>
                  <w:sz w:val="18"/>
                  <w:lang w:eastAsia="en-GB"/>
                </w:rPr>
                <w:t xml:space="preserve">. Value in ms. </w:t>
              </w:r>
            </w:ins>
            <w:ins w:id="426" w:author="RAN2#121" w:date="2023-03-14T19:09:00Z">
              <w:r w:rsidR="00621449">
                <w:rPr>
                  <w:rFonts w:ascii="Arial" w:eastAsia="Times New Roman" w:hAnsi="Arial"/>
                  <w:i/>
                  <w:sz w:val="18"/>
                  <w:lang w:eastAsia="en-GB"/>
                </w:rPr>
                <w:t>m</w:t>
              </w:r>
            </w:ins>
            <w:ins w:id="427" w:author="RAN2#121" w:date="2023-03-14T19:05:00Z">
              <w:r w:rsidRPr="00C44B38">
                <w:rPr>
                  <w:rFonts w:ascii="Arial" w:eastAsia="Times New Roman" w:hAnsi="Arial"/>
                  <w:i/>
                  <w:sz w:val="18"/>
                  <w:lang w:eastAsia="en-GB"/>
                </w:rPr>
                <w:t>s</w:t>
              </w:r>
            </w:ins>
            <w:ins w:id="428" w:author="RAN2#121" w:date="2023-03-14T19:09:00Z">
              <w:r w:rsidR="00621449">
                <w:rPr>
                  <w:rFonts w:ascii="Arial" w:eastAsia="Times New Roman" w:hAnsi="Arial"/>
                  <w:i/>
                  <w:sz w:val="18"/>
                  <w:lang w:eastAsia="en-GB"/>
                </w:rPr>
                <w:t>2</w:t>
              </w:r>
            </w:ins>
            <w:ins w:id="429" w:author="RAN2#121" w:date="2023-03-14T19:05:00Z">
              <w:r w:rsidRPr="00C44B38">
                <w:rPr>
                  <w:rFonts w:ascii="Arial" w:eastAsia="Times New Roman" w:hAnsi="Arial"/>
                  <w:sz w:val="18"/>
                  <w:lang w:eastAsia="en-GB"/>
                </w:rPr>
                <w:t xml:space="preserve"> corresponds to </w:t>
              </w:r>
            </w:ins>
            <w:ins w:id="430"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31"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32" w:author="RAN2#121" w:date="2023-03-14T19:09:00Z">
              <w:r w:rsidR="004C45EC">
                <w:rPr>
                  <w:rFonts w:ascii="Arial" w:eastAsia="Times New Roman" w:hAnsi="Arial"/>
                  <w:i/>
                  <w:sz w:val="18"/>
                  <w:lang w:eastAsia="en-GB"/>
                </w:rPr>
                <w:t>3</w:t>
              </w:r>
            </w:ins>
            <w:ins w:id="433" w:author="RAN2#121" w:date="2023-03-14T19:05:00Z">
              <w:r w:rsidRPr="00C44B38">
                <w:rPr>
                  <w:rFonts w:ascii="Arial" w:eastAsia="Times New Roman" w:hAnsi="Arial"/>
                  <w:sz w:val="18"/>
                  <w:lang w:eastAsia="en-GB"/>
                </w:rPr>
                <w:t xml:space="preserve"> corresponds to </w:t>
              </w:r>
            </w:ins>
            <w:ins w:id="434" w:author="RAN2#121" w:date="2023-03-14T19:09:00Z">
              <w:r w:rsidR="004C45EC">
                <w:rPr>
                  <w:rFonts w:ascii="Arial" w:eastAsia="Times New Roman" w:hAnsi="Arial"/>
                  <w:sz w:val="18"/>
                  <w:lang w:eastAsia="en-GB"/>
                </w:rPr>
                <w:t>3</w:t>
              </w:r>
            </w:ins>
            <w:ins w:id="435"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36"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37" w:author="RAN2#121" w:date="2023-03-14T19:16:00Z"/>
                <w:rFonts w:ascii="Arial" w:eastAsia="Times New Roman" w:hAnsi="Arial"/>
                <w:b/>
                <w:bCs/>
                <w:i/>
                <w:iCs/>
                <w:sz w:val="18"/>
                <w:lang w:eastAsia="en-GB"/>
              </w:rPr>
            </w:pPr>
            <w:ins w:id="438"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39" w:author="RAN2#121" w:date="2023-03-14T19:16:00Z"/>
                <w:rFonts w:ascii="Arial" w:eastAsia="Times New Roman" w:hAnsi="Arial"/>
                <w:b/>
                <w:bCs/>
                <w:i/>
                <w:iCs/>
                <w:sz w:val="18"/>
                <w:lang w:eastAsia="en-GB"/>
              </w:rPr>
            </w:pPr>
            <w:ins w:id="440"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41"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42" w:author="RAN2#121" w:date="2023-03-14T19:16:00Z"/>
                <w:rFonts w:ascii="Arial" w:eastAsia="Times New Roman" w:hAnsi="Arial"/>
                <w:b/>
                <w:bCs/>
                <w:i/>
                <w:iCs/>
                <w:sz w:val="18"/>
                <w:lang w:eastAsia="en-GB"/>
              </w:rPr>
            </w:pPr>
            <w:ins w:id="443"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44" w:author="RAN2#121" w:date="2023-03-14T19:16:00Z"/>
                <w:rFonts w:ascii="Arial" w:eastAsia="Times New Roman" w:hAnsi="Arial"/>
                <w:b/>
                <w:bCs/>
                <w:i/>
                <w:iCs/>
                <w:sz w:val="18"/>
                <w:lang w:eastAsia="en-GB"/>
              </w:rPr>
            </w:pPr>
            <w:ins w:id="445"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 the list of victim system types to which IDC interference is caused from NR when configured with UL CA.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 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46" w:name="_Toc60777158"/>
      <w:bookmarkStart w:id="447" w:name="_Toc124713087"/>
      <w:bookmarkStart w:id="448"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46"/>
      <w:bookmarkEnd w:id="447"/>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49" w:name="_Toc60777187"/>
      <w:bookmarkStart w:id="450" w:name="_Toc124713118"/>
      <w:bookmarkEnd w:id="448"/>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49"/>
      <w:bookmarkEnd w:id="450"/>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1"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52"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3" w:author="RAN2#121" w:date="2023-03-14T14:45:00Z"/>
          <w:rFonts w:ascii="Courier New" w:eastAsia="Times New Roman" w:hAnsi="Courier New"/>
          <w:noProof/>
          <w:sz w:val="16"/>
          <w:lang w:eastAsia="en-GB"/>
        </w:rPr>
      </w:pPr>
      <w:ins w:id="454"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5" w:author="RAN2#121" w:date="2023-03-14T14:45:00Z"/>
          <w:rFonts w:ascii="Courier New" w:eastAsia="Times New Roman" w:hAnsi="Courier New"/>
          <w:noProof/>
          <w:color w:val="808080"/>
          <w:sz w:val="16"/>
          <w:lang w:eastAsia="en-GB"/>
        </w:rPr>
      </w:pPr>
      <w:ins w:id="456" w:author="RAN2#121" w:date="2023-03-14T14:45:00Z">
        <w:r w:rsidRPr="006D6559">
          <w:rPr>
            <w:rFonts w:ascii="Courier New" w:eastAsia="Times New Roman" w:hAnsi="Courier New"/>
            <w:noProof/>
            <w:sz w:val="16"/>
            <w:lang w:eastAsia="en-GB"/>
          </w:rPr>
          <w:t xml:space="preserve">    </w:t>
        </w:r>
      </w:ins>
      <w:ins w:id="457" w:author="RAN2#121" w:date="2023-03-14T14:46:00Z">
        <w:r w:rsidR="004117BA">
          <w:rPr>
            <w:rFonts w:ascii="Courier New" w:eastAsia="Times New Roman" w:hAnsi="Courier New"/>
            <w:noProof/>
            <w:sz w:val="16"/>
            <w:lang w:eastAsia="en-GB"/>
          </w:rPr>
          <w:t>autonomousDenialParam</w:t>
        </w:r>
      </w:ins>
      <w:ins w:id="458" w:author="RAN2#121" w:date="2023-03-15T09:48:00Z">
        <w:r w:rsidR="00EF17EA">
          <w:rPr>
            <w:rFonts w:ascii="Courier New" w:eastAsia="Times New Roman" w:hAnsi="Courier New"/>
            <w:noProof/>
            <w:sz w:val="16"/>
            <w:lang w:eastAsia="en-GB"/>
          </w:rPr>
          <w:t>e</w:t>
        </w:r>
      </w:ins>
      <w:ins w:id="459"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60" w:author="RAN2#121" w:date="2023-03-15T09:48:00Z">
        <w:r w:rsidR="000C71DD">
          <w:rPr>
            <w:rFonts w:ascii="Courier New" w:eastAsia="Times New Roman" w:hAnsi="Courier New"/>
            <w:noProof/>
            <w:sz w:val="16"/>
            <w:lang w:eastAsia="en-GB"/>
          </w:rPr>
          <w:t>e</w:t>
        </w:r>
      </w:ins>
      <w:ins w:id="461"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2" w:author="RAN2#121" w:date="2023-03-14T14:45:00Z"/>
          <w:rFonts w:ascii="Courier New" w:eastAsia="Times New Roman" w:hAnsi="Courier New"/>
          <w:noProof/>
          <w:sz w:val="16"/>
          <w:lang w:eastAsia="en-GB"/>
        </w:rPr>
      </w:pPr>
      <w:ins w:id="463"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64"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5"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6"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7" w:author="RAN2#121" w:date="2023-03-14T14:49:00Z"/>
          <w:rFonts w:ascii="Courier New" w:eastAsia="Times New Roman" w:hAnsi="Courier New"/>
          <w:noProof/>
          <w:sz w:val="16"/>
          <w:lang w:eastAsia="en-GB"/>
        </w:rPr>
      </w:pPr>
      <w:ins w:id="468" w:author="RAN2#121" w:date="2023-03-15T09:48:00Z">
        <w:r>
          <w:rPr>
            <w:rFonts w:ascii="Courier New" w:eastAsia="Times New Roman" w:hAnsi="Courier New"/>
            <w:noProof/>
            <w:sz w:val="16"/>
            <w:lang w:eastAsia="en-GB"/>
          </w:rPr>
          <w:t>AutonomousDenialParameters</w:t>
        </w:r>
      </w:ins>
      <w:ins w:id="469"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470" w:author="RAN2#121" w:date="2023-03-15T09:50:00Z">
        <w:r w:rsidR="001C6BE2">
          <w:rPr>
            <w:rFonts w:ascii="Courier New" w:eastAsia="Times New Roman" w:hAnsi="Courier New"/>
            <w:noProof/>
            <w:sz w:val="16"/>
            <w:lang w:eastAsia="en-GB"/>
          </w:rPr>
          <w:t xml:space="preserve"> </w:t>
        </w:r>
      </w:ins>
      <w:ins w:id="471"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472" w:author="RAN2#121" w:date="2023-03-14T14:51:00Z"/>
        </w:rPr>
      </w:pPr>
      <w:ins w:id="473" w:author="RAN2#121" w:date="2023-03-14T14:49:00Z">
        <w:r w:rsidRPr="006D6559">
          <w:t xml:space="preserve">    </w:t>
        </w:r>
      </w:ins>
      <w:ins w:id="474"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475" w:author="RAN2#121" w:date="2023-03-14T14:49:00Z"/>
        </w:rPr>
      </w:pPr>
      <w:ins w:id="476"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7" w:author="RAN2#121" w:date="2023-03-14T14:49:00Z"/>
          <w:rFonts w:ascii="Courier New" w:eastAsia="Times New Roman" w:hAnsi="Courier New"/>
          <w:noProof/>
          <w:sz w:val="16"/>
          <w:lang w:eastAsia="en-GB"/>
        </w:rPr>
      </w:pPr>
      <w:ins w:id="478" w:author="RAN2#121" w:date="2023-03-14T14:49:00Z">
        <w:r w:rsidRPr="006D6559">
          <w:rPr>
            <w:rFonts w:ascii="Courier New" w:eastAsia="Times New Roman" w:hAnsi="Courier New"/>
            <w:noProof/>
            <w:sz w:val="16"/>
            <w:lang w:eastAsia="en-GB"/>
          </w:rPr>
          <w:t>}</w:t>
        </w:r>
      </w:ins>
    </w:p>
    <w:p w14:paraId="59730A1E" w14:textId="77777777" w:rsidR="000E54BB"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9" w:author="RAN2#121" w:date="2023-03-14T14:53:00Z"/>
          <w:rFonts w:ascii="Courier New" w:eastAsia="Times New Roman" w:hAnsi="Courier New"/>
          <w:noProof/>
          <w:sz w:val="16"/>
          <w:lang w:eastAsia="en-GB"/>
        </w:rPr>
      </w:pPr>
    </w:p>
    <w:p w14:paraId="1FD907E2" w14:textId="2BEC3868" w:rsidR="00753127" w:rsidRPr="006D6559"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480" w:author="RAN2#121" w:date="2023-03-14T14:53:00Z">
        <w:r>
          <w:rPr>
            <w:rFonts w:ascii="Courier New" w:eastAsia="Times New Roman" w:hAnsi="Courier New"/>
            <w:noProof/>
            <w:sz w:val="16"/>
            <w:lang w:eastAsia="en-GB"/>
          </w:rPr>
          <w:t xml:space="preserve">Editor’s Note: FFS </w:t>
        </w:r>
        <w:r w:rsidR="00292A71">
          <w:rPr>
            <w:rFonts w:ascii="Courier New" w:eastAsia="Times New Roman" w:hAnsi="Courier New"/>
            <w:noProof/>
            <w:sz w:val="16"/>
            <w:lang w:eastAsia="en-GB"/>
          </w:rPr>
          <w:t xml:space="preserve">on </w:t>
        </w:r>
        <w:r>
          <w:rPr>
            <w:rFonts w:ascii="Courier New" w:eastAsia="Times New Roman" w:hAnsi="Courier New"/>
            <w:noProof/>
            <w:sz w:val="16"/>
            <w:lang w:eastAsia="en-GB"/>
          </w:rPr>
          <w:t>other</w:t>
        </w:r>
        <w:r w:rsidR="00292A71">
          <w:rPr>
            <w:rFonts w:ascii="Courier New" w:eastAsia="Times New Roman" w:hAnsi="Courier New"/>
            <w:noProof/>
            <w:sz w:val="16"/>
            <w:lang w:eastAsia="en-GB"/>
          </w:rPr>
          <w:t xml:space="preserve"> values for the autonmous denial parameters</w:t>
        </w:r>
      </w:ins>
      <w:ins w:id="481" w:author="RAN2#121" w:date="2023-03-14T14:54:00Z">
        <w:r w:rsidR="00F6276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64"/>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482"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48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484" w:author="RAN2#121" w:date="2023-03-14T14:50:00Z"/>
                <w:rFonts w:ascii="Arial" w:eastAsia="Calibri" w:hAnsi="Arial"/>
                <w:b/>
                <w:i/>
                <w:sz w:val="18"/>
                <w:szCs w:val="22"/>
                <w:lang w:eastAsia="sv-SE"/>
              </w:rPr>
            </w:pPr>
            <w:ins w:id="485"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48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487" w:author="RAN2#121" w:date="2023-03-14T14:50:00Z"/>
                <w:rFonts w:ascii="Arial" w:eastAsia="Calibri" w:hAnsi="Arial"/>
                <w:b/>
                <w:bCs/>
                <w:i/>
                <w:iCs/>
                <w:sz w:val="18"/>
                <w:lang w:eastAsia="sv-SE"/>
              </w:rPr>
            </w:pPr>
            <w:ins w:id="488"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489" w:author="RAN2#121" w:date="2023-03-14T14:50:00Z"/>
                <w:rFonts w:ascii="Arial" w:eastAsia="Calibri" w:hAnsi="Arial"/>
                <w:sz w:val="18"/>
                <w:lang w:eastAsia="sv-SE"/>
              </w:rPr>
            </w:pPr>
            <w:ins w:id="490"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491" w:author="RAN2#121" w:date="2023-03-14T14:56:00Z">
              <w:r w:rsidR="00CF6CD6">
                <w:rPr>
                  <w:rFonts w:ascii="Arial" w:eastAsia="Calibri" w:hAnsi="Arial"/>
                  <w:sz w:val="18"/>
                  <w:lang w:eastAsia="sv-SE"/>
                </w:rPr>
                <w:t>slots</w:t>
              </w:r>
            </w:ins>
            <w:ins w:id="492"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49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494" w:author="RAN2#121" w:date="2023-03-14T14:50:00Z"/>
                <w:rFonts w:ascii="Arial" w:eastAsia="Calibri" w:hAnsi="Arial"/>
                <w:b/>
                <w:bCs/>
                <w:i/>
                <w:iCs/>
                <w:sz w:val="18"/>
                <w:lang w:eastAsia="sv-SE"/>
              </w:rPr>
            </w:pPr>
            <w:ins w:id="495"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496" w:author="RAN2#121" w:date="2023-03-14T14:50:00Z"/>
                <w:rFonts w:ascii="Arial" w:eastAsia="Calibri" w:hAnsi="Arial"/>
                <w:sz w:val="18"/>
                <w:lang w:eastAsia="sv-SE"/>
              </w:rPr>
            </w:pPr>
            <w:ins w:id="497"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98" w:name="_Toc60777493"/>
      <w:bookmarkStart w:id="499"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498"/>
      <w:bookmarkEnd w:id="499"/>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00" w:name="_Toc60777512"/>
      <w:bookmarkStart w:id="501"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00"/>
      <w:bookmarkEnd w:id="501"/>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2"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3" w:author="RAN2#121" w:date="2023-03-14T14:17:00Z"/>
          <w:rFonts w:ascii="Courier New" w:eastAsia="Times New Roman" w:hAnsi="Courier New"/>
          <w:noProof/>
          <w:sz w:val="16"/>
          <w:lang w:eastAsia="en-GB"/>
        </w:rPr>
      </w:pPr>
    </w:p>
    <w:p w14:paraId="0A6D1284" w14:textId="5ECA14E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4" w:author="RAN2#121" w:date="2023-03-29T18:25:00Z"/>
          <w:rFonts w:ascii="Courier New" w:eastAsia="Times New Roman" w:hAnsi="Courier New"/>
          <w:noProof/>
          <w:sz w:val="16"/>
          <w:lang w:eastAsia="en-GB"/>
        </w:rPr>
      </w:pPr>
      <w:ins w:id="505" w:author="RAN2#121" w:date="2023-03-14T14:17:00Z">
        <w:r w:rsidRPr="00ED4CE7">
          <w:rPr>
            <w:rFonts w:ascii="Courier New" w:eastAsia="Times New Roman" w:hAnsi="Courier New"/>
            <w:noProof/>
            <w:sz w:val="16"/>
            <w:lang w:eastAsia="en-GB"/>
          </w:rPr>
          <w:t>OtherConfig-v1</w:t>
        </w:r>
      </w:ins>
      <w:ins w:id="506" w:author="RAN2#121" w:date="2023-03-14T14:18:00Z">
        <w:r w:rsidR="001B357D">
          <w:rPr>
            <w:rFonts w:ascii="Courier New" w:eastAsia="Times New Roman" w:hAnsi="Courier New"/>
            <w:noProof/>
            <w:sz w:val="16"/>
            <w:lang w:eastAsia="en-GB"/>
          </w:rPr>
          <w:t>8</w:t>
        </w:r>
      </w:ins>
      <w:ins w:id="507" w:author="RAN2#121" w:date="2023-03-14T14:20:00Z">
        <w:r w:rsidR="00E40178">
          <w:rPr>
            <w:rFonts w:ascii="Courier New" w:eastAsia="Times New Roman" w:hAnsi="Courier New"/>
            <w:noProof/>
            <w:sz w:val="16"/>
            <w:lang w:eastAsia="en-GB"/>
          </w:rPr>
          <w:t>xy</w:t>
        </w:r>
      </w:ins>
      <w:ins w:id="508"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99040CE" w14:textId="4CEC8E1B" w:rsidR="00C01B10" w:rsidRPr="00ED4CE7" w:rsidRDefault="00C01B10"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9" w:author="RAN2#121" w:date="2023-03-14T14:17:00Z"/>
          <w:rFonts w:ascii="Courier New" w:eastAsia="Times New Roman" w:hAnsi="Courier New"/>
          <w:noProof/>
          <w:sz w:val="16"/>
          <w:lang w:eastAsia="en-GB"/>
        </w:rPr>
      </w:pPr>
      <w:ins w:id="510" w:author="RAN2#121" w:date="2023-03-29T18:25:00Z">
        <w:r>
          <w:rPr>
            <w:rFonts w:ascii="Courier New" w:eastAsia="Times New Roman" w:hAnsi="Courier New"/>
            <w:noProof/>
            <w:sz w:val="16"/>
            <w:lang w:eastAsia="en-GB"/>
          </w:rPr>
          <w:tab/>
        </w:r>
      </w:ins>
      <w:ins w:id="511" w:author="RAN2#121" w:date="2023-03-29T18:26:00Z">
        <w:r w:rsidRPr="00ED4CE7">
          <w:rPr>
            <w:rFonts w:ascii="Courier New" w:eastAsia="Times New Roman" w:hAnsi="Courier New"/>
            <w:noProof/>
            <w:sz w:val="16"/>
            <w:lang w:eastAsia="en-GB"/>
          </w:rPr>
          <w:t>idc-AssistanceConfig-r1</w:t>
        </w:r>
        <w:r w:rsidR="001145CD">
          <w:rPr>
            <w:rFonts w:ascii="Courier New" w:eastAsia="Times New Roman" w:hAnsi="Courier New"/>
            <w:noProof/>
            <w:sz w:val="16"/>
            <w:lang w:eastAsia="en-GB"/>
          </w:rPr>
          <w:t>8</w:t>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sidRPr="00ED4CE7">
          <w:rPr>
            <w:rFonts w:ascii="Courier New" w:eastAsia="Times New Roman" w:hAnsi="Courier New"/>
            <w:noProof/>
            <w:color w:val="993366"/>
            <w:sz w:val="16"/>
            <w:lang w:eastAsia="en-GB"/>
          </w:rPr>
          <w:t>SEQUENCE</w:t>
        </w:r>
        <w:r w:rsidR="00822D7B" w:rsidRPr="00ED4CE7">
          <w:rPr>
            <w:rFonts w:ascii="Courier New" w:eastAsia="Times New Roman" w:hAnsi="Courier New"/>
            <w:noProof/>
            <w:sz w:val="16"/>
            <w:lang w:eastAsia="en-GB"/>
          </w:rPr>
          <w:t>{</w:t>
        </w:r>
      </w:ins>
    </w:p>
    <w:p w14:paraId="6F8D39F5" w14:textId="49EA0F58" w:rsidR="00444772" w:rsidRDefault="00444772"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2" w:author="RAN2#121" w:date="2023-03-14T14:18:00Z"/>
          <w:rFonts w:ascii="Courier New" w:eastAsia="Times New Roman" w:hAnsi="Courier New"/>
          <w:noProof/>
          <w:color w:val="808080"/>
          <w:sz w:val="16"/>
          <w:lang w:eastAsia="en-GB"/>
        </w:rPr>
      </w:pPr>
      <w:ins w:id="513" w:author="RAN2#121" w:date="2023-03-14T14:18:00Z">
        <w:r w:rsidRPr="00ED4CE7">
          <w:rPr>
            <w:rFonts w:ascii="Courier New" w:eastAsia="Times New Roman" w:hAnsi="Courier New"/>
            <w:noProof/>
            <w:sz w:val="16"/>
            <w:lang w:eastAsia="en-GB"/>
          </w:rPr>
          <w:t xml:space="preserve">    </w:t>
        </w:r>
      </w:ins>
      <w:ins w:id="514" w:author="RAN2#121" w:date="2023-03-29T18:26:00Z">
        <w:r w:rsidR="00211535">
          <w:rPr>
            <w:rFonts w:ascii="Courier New" w:eastAsia="Times New Roman" w:hAnsi="Courier New"/>
            <w:noProof/>
            <w:sz w:val="16"/>
            <w:lang w:eastAsia="en-GB"/>
          </w:rPr>
          <w:tab/>
        </w:r>
      </w:ins>
      <w:ins w:id="515"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F</w:t>
        </w:r>
        <w:r w:rsidR="005374D2">
          <w:rPr>
            <w:rFonts w:ascii="Courier New" w:eastAsia="Times New Roman" w:hAnsi="Courier New"/>
            <w:noProof/>
            <w:sz w:val="16"/>
            <w:lang w:eastAsia="en-GB"/>
          </w:rPr>
          <w: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w:t>
        </w:r>
      </w:ins>
      <w:ins w:id="516" w:author="RAN2#121" w:date="2023-03-14T14:19:00Z">
        <w:r w:rsidR="00004915">
          <w:rPr>
            <w:rFonts w:ascii="Courier New" w:eastAsia="Times New Roman" w:hAnsi="Courier New"/>
            <w:noProof/>
            <w:sz w:val="16"/>
            <w:lang w:eastAsia="en-GB"/>
          </w:rPr>
          <w:t>IDC</w:t>
        </w:r>
      </w:ins>
      <w:ins w:id="517" w:author="RAN2#121" w:date="2023-03-14T14:18:00Z">
        <w:r w:rsidR="00461316" w:rsidRPr="00ED4CE7">
          <w:rPr>
            <w:rFonts w:ascii="Courier New" w:eastAsia="Times New Roman" w:hAnsi="Courier New"/>
            <w:noProof/>
            <w:sz w:val="16"/>
            <w:lang w:eastAsia="en-GB"/>
          </w:rPr>
          <w:t>-</w:t>
        </w:r>
        <w:r w:rsidR="00461316">
          <w:rPr>
            <w:rFonts w:ascii="Courier New" w:eastAsia="Times New Roman" w:hAnsi="Courier New"/>
            <w:noProof/>
            <w:sz w:val="16"/>
            <w:lang w:eastAsia="en-GB"/>
          </w:rPr>
          <w:t>FDM-</w:t>
        </w:r>
        <w:r w:rsidR="00461316" w:rsidRPr="00ED4CE7">
          <w:rPr>
            <w:rFonts w:ascii="Courier New" w:eastAsia="Times New Roman" w:hAnsi="Courier New"/>
            <w:noProof/>
            <w:sz w:val="16"/>
            <w:lang w:eastAsia="en-GB"/>
          </w:rPr>
          <w:t>AssistanceConfig-r1</w:t>
        </w:r>
        <w:r w:rsidR="00461316">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2A85F2DD" w14:textId="562C35C0" w:rsidR="004D77C9" w:rsidRDefault="004D77C9"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8" w:author="RAN2#121" w:date="2023-03-29T18:26:00Z"/>
          <w:rFonts w:ascii="Courier New" w:eastAsia="Times New Roman" w:hAnsi="Courier New"/>
          <w:noProof/>
          <w:color w:val="808080"/>
          <w:sz w:val="16"/>
          <w:lang w:eastAsia="en-GB"/>
        </w:rPr>
      </w:pPr>
      <w:ins w:id="519" w:author="RAN2#121" w:date="2023-03-14T14:18:00Z">
        <w:r w:rsidRPr="00ED4CE7">
          <w:rPr>
            <w:rFonts w:ascii="Courier New" w:eastAsia="Times New Roman" w:hAnsi="Courier New"/>
            <w:noProof/>
            <w:sz w:val="16"/>
            <w:lang w:eastAsia="en-GB"/>
          </w:rPr>
          <w:t xml:space="preserve">    </w:t>
        </w:r>
      </w:ins>
      <w:ins w:id="520" w:author="RAN2#121" w:date="2023-03-29T18:26:00Z">
        <w:r w:rsidR="00211535">
          <w:rPr>
            <w:rFonts w:ascii="Courier New" w:eastAsia="Times New Roman" w:hAnsi="Courier New"/>
            <w:noProof/>
            <w:sz w:val="16"/>
            <w:lang w:eastAsia="en-GB"/>
          </w:rPr>
          <w:tab/>
        </w:r>
      </w:ins>
      <w:ins w:id="521"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522" w:author="RAN2#121" w:date="2023-03-14T14:32:00Z">
        <w:r w:rsidR="00D64A53" w:rsidRPr="00ED4CE7">
          <w:rPr>
            <w:rFonts w:ascii="Courier New" w:eastAsia="Times New Roman" w:hAnsi="Courier New"/>
            <w:noProof/>
            <w:color w:val="993366"/>
            <w:sz w:val="16"/>
            <w:lang w:eastAsia="en-GB"/>
          </w:rPr>
          <w:t>ENUMERATED</w:t>
        </w:r>
        <w:r w:rsidR="00D64A53" w:rsidRPr="00ED4CE7">
          <w:rPr>
            <w:rFonts w:ascii="Courier New" w:eastAsia="Times New Roman" w:hAnsi="Courier New"/>
            <w:noProof/>
            <w:sz w:val="16"/>
            <w:lang w:eastAsia="en-GB"/>
          </w:rPr>
          <w:t xml:space="preserve"> {</w:t>
        </w:r>
      </w:ins>
      <w:ins w:id="523" w:author="RAN2#121" w:date="2023-03-15T17:32:00Z">
        <w:r w:rsidR="005B7ED3">
          <w:rPr>
            <w:rFonts w:ascii="Courier New" w:eastAsia="Times New Roman" w:hAnsi="Courier New"/>
            <w:noProof/>
            <w:sz w:val="16"/>
            <w:lang w:eastAsia="en-GB"/>
          </w:rPr>
          <w:t>setup</w:t>
        </w:r>
      </w:ins>
      <w:ins w:id="524" w:author="RAN2#121" w:date="2023-03-14T14:32:00Z">
        <w:r w:rsidR="00D64A53" w:rsidRPr="00ED4CE7">
          <w:rPr>
            <w:rFonts w:ascii="Courier New" w:eastAsia="Times New Roman" w:hAnsi="Courier New"/>
            <w:noProof/>
            <w:sz w:val="16"/>
            <w:lang w:eastAsia="en-GB"/>
          </w:rPr>
          <w:t>}</w:t>
        </w:r>
      </w:ins>
      <w:ins w:id="525" w:author="RAN2#121" w:date="2023-03-14T14:19:00Z">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t xml:space="preserve">   </w:t>
        </w:r>
      </w:ins>
      <w:ins w:id="526"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527" w:author="RAN2#121" w:date="2023-03-14T14:46:00Z">
        <w:r w:rsidR="00766989">
          <w:rPr>
            <w:rFonts w:ascii="Courier New" w:eastAsia="Times New Roman" w:hAnsi="Courier New"/>
            <w:noProof/>
            <w:sz w:val="16"/>
            <w:lang w:eastAsia="en-GB"/>
          </w:rPr>
          <w:t xml:space="preserve"> </w:t>
        </w:r>
      </w:ins>
      <w:ins w:id="528"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916FA5C" w14:textId="7EE1A8F8" w:rsidR="00211535" w:rsidRPr="00ED4CE7" w:rsidRDefault="00211535"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9" w:author="RAN2#121" w:date="2023-03-14T14:18:00Z"/>
          <w:rFonts w:ascii="Courier New" w:eastAsia="Times New Roman" w:hAnsi="Courier New"/>
          <w:noProof/>
          <w:color w:val="808080"/>
          <w:sz w:val="16"/>
          <w:lang w:eastAsia="en-GB"/>
        </w:rPr>
      </w:pPr>
      <w:ins w:id="530" w:author="RAN2#121" w:date="2023-03-29T18:26:00Z">
        <w:r>
          <w:rPr>
            <w:rFonts w:ascii="Courier New" w:eastAsia="Times New Roman" w:hAnsi="Courier New"/>
            <w:noProof/>
            <w:color w:val="808080"/>
            <w:sz w:val="16"/>
            <w:lang w:eastAsia="en-GB"/>
          </w:rPr>
          <w:tab/>
          <w:t>}</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1" w:author="RAN2#121" w:date="2023-03-14T14:17:00Z"/>
          <w:rFonts w:ascii="Courier New" w:eastAsia="Times New Roman" w:hAnsi="Courier New"/>
          <w:noProof/>
          <w:sz w:val="16"/>
          <w:lang w:eastAsia="en-GB"/>
        </w:rPr>
      </w:pPr>
      <w:ins w:id="532" w:author="RAN2#121" w:date="2023-03-14T14:17:00Z">
        <w:r w:rsidRPr="00ED4CE7">
          <w:rPr>
            <w:rFonts w:ascii="Courier New" w:eastAsia="Times New Roman" w:hAnsi="Courier New"/>
            <w:noProof/>
            <w:sz w:val="16"/>
            <w:lang w:eastAsia="en-GB"/>
          </w:rPr>
          <w:t>}</w:t>
        </w:r>
      </w:ins>
    </w:p>
    <w:p w14:paraId="3F57127D" w14:textId="77777777" w:rsidR="00260B72" w:rsidRPr="00ED4CE7"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3"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4" w:author="RAN2#121" w:date="2023-03-14T14:37:00Z"/>
          <w:rFonts w:ascii="Courier New" w:eastAsia="Times New Roman" w:hAnsi="Courier New"/>
          <w:noProof/>
          <w:sz w:val="16"/>
          <w:lang w:eastAsia="en-GB"/>
        </w:rPr>
      </w:pPr>
      <w:ins w:id="535"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6" w:author="RAN2#121" w:date="2023-03-14T16:39:00Z"/>
          <w:rFonts w:ascii="Courier New" w:eastAsia="Times New Roman" w:hAnsi="Courier New"/>
          <w:noProof/>
          <w:sz w:val="16"/>
          <w:lang w:eastAsia="en-GB"/>
        </w:rPr>
      </w:pPr>
      <w:ins w:id="537" w:author="RAN2#121" w:date="2023-03-14T14:37:00Z">
        <w:r w:rsidRPr="00ED4CE7">
          <w:rPr>
            <w:rFonts w:ascii="Courier New" w:eastAsia="Times New Roman" w:hAnsi="Courier New"/>
            <w:noProof/>
            <w:sz w:val="16"/>
            <w:lang w:eastAsia="en-GB"/>
          </w:rPr>
          <w:t xml:space="preserve">    </w:t>
        </w:r>
      </w:ins>
      <w:ins w:id="538"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9" w:author="RAN2#121" w:date="2023-03-14T14:37:00Z"/>
          <w:rFonts w:ascii="Courier New" w:eastAsia="Times New Roman" w:hAnsi="Courier New"/>
          <w:noProof/>
          <w:sz w:val="16"/>
          <w:lang w:eastAsia="en-GB"/>
        </w:rPr>
      </w:pPr>
      <w:ins w:id="540"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1" w:author="RAN2#121" w:date="2023-03-14T14:37:00Z"/>
          <w:rFonts w:ascii="Courier New" w:eastAsia="Times New Roman" w:hAnsi="Courier New"/>
          <w:noProof/>
          <w:sz w:val="16"/>
          <w:lang w:eastAsia="en-GB"/>
        </w:rPr>
      </w:pPr>
      <w:ins w:id="542"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1" w:date="2023-03-14T16:40:00Z"/>
          <w:rFonts w:ascii="Courier New" w:eastAsia="Times New Roman" w:hAnsi="Courier New"/>
          <w:noProof/>
          <w:sz w:val="16"/>
          <w:lang w:eastAsia="en-GB"/>
        </w:rPr>
      </w:pPr>
    </w:p>
    <w:p w14:paraId="030803BA" w14:textId="195D8605"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4" w:author="RAN2#121" w:date="2023-03-14T16:40:00Z"/>
          <w:rFonts w:ascii="Courier New" w:eastAsia="Times New Roman" w:hAnsi="Courier New"/>
          <w:noProof/>
          <w:sz w:val="16"/>
          <w:lang w:eastAsia="en-GB"/>
        </w:rPr>
      </w:pPr>
      <w:ins w:id="545" w:author="RAN2#121" w:date="2023-03-14T16:41:00Z">
        <w:r>
          <w:rPr>
            <w:rFonts w:ascii="Courier New" w:eastAsia="Times New Roman" w:hAnsi="Courier New"/>
            <w:noProof/>
            <w:sz w:val="16"/>
            <w:lang w:eastAsia="en-GB"/>
          </w:rPr>
          <w:t>CandidateServingFreqRangeListNR-r18</w:t>
        </w:r>
      </w:ins>
      <w:ins w:id="546" w:author="RAN2#121" w:date="2023-03-14T16:40:00Z">
        <w:r w:rsidR="00D21035">
          <w:rPr>
            <w:rFonts w:ascii="Courier New" w:eastAsia="Times New Roman" w:hAnsi="Courier New"/>
            <w:noProof/>
            <w:sz w:val="16"/>
            <w:lang w:eastAsia="en-GB"/>
          </w:rPr>
          <w:t xml:space="preserve"> ::= SEQUENCE (SIZE (1..maxFreqIDC-r1</w:t>
        </w:r>
      </w:ins>
      <w:ins w:id="547" w:author="RAN2#121" w:date="2023-03-14T17:48:00Z">
        <w:r w:rsidR="00E828F4">
          <w:rPr>
            <w:rFonts w:ascii="Courier New" w:eastAsia="Times New Roman" w:hAnsi="Courier New"/>
            <w:noProof/>
            <w:sz w:val="16"/>
            <w:lang w:eastAsia="en-GB"/>
          </w:rPr>
          <w:t>6</w:t>
        </w:r>
      </w:ins>
      <w:ins w:id="548"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9"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0" w:author="RAN2#121" w:date="2023-03-14T16:40:00Z"/>
          <w:rFonts w:ascii="Courier New" w:eastAsia="Times New Roman" w:hAnsi="Courier New"/>
          <w:noProof/>
          <w:sz w:val="16"/>
          <w:lang w:eastAsia="en-GB"/>
        </w:rPr>
      </w:pPr>
      <w:ins w:id="551"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2" w:author="RAN2#121" w:date="2023-03-14T16:40:00Z"/>
          <w:rFonts w:ascii="Courier New" w:eastAsia="Times New Roman" w:hAnsi="Courier New"/>
          <w:noProof/>
          <w:sz w:val="16"/>
          <w:lang w:eastAsia="en-GB"/>
        </w:rPr>
      </w:pPr>
      <w:ins w:id="553" w:author="RAN2#121" w:date="2023-03-14T16:40:00Z">
        <w:r w:rsidRPr="004A31BE">
          <w:rPr>
            <w:rFonts w:ascii="Courier New" w:eastAsia="Times New Roman" w:hAnsi="Courier New"/>
            <w:noProof/>
            <w:sz w:val="16"/>
            <w:lang w:eastAsia="en-GB"/>
          </w:rPr>
          <w:t xml:space="preserve">    </w:t>
        </w:r>
      </w:ins>
      <w:ins w:id="554" w:author="RAN2#121" w:date="2023-03-15T09:53:00Z">
        <w:r w:rsidR="00FE4484">
          <w:rPr>
            <w:rFonts w:ascii="Courier New" w:eastAsia="Times New Roman" w:hAnsi="Courier New"/>
            <w:noProof/>
            <w:sz w:val="16"/>
            <w:lang w:eastAsia="en-GB"/>
          </w:rPr>
          <w:t>candidateC</w:t>
        </w:r>
      </w:ins>
      <w:ins w:id="555" w:author="RAN2#121" w:date="2023-03-14T16:40:00Z">
        <w:r w:rsidRPr="004A31BE">
          <w:rPr>
            <w:rFonts w:ascii="Courier New" w:eastAsia="Times New Roman" w:hAnsi="Courier New"/>
            <w:noProof/>
            <w:sz w:val="16"/>
            <w:lang w:eastAsia="en-GB"/>
          </w:rPr>
          <w:t>enterFreq-r18          ARFCN-ValueNR,</w:t>
        </w:r>
      </w:ins>
    </w:p>
    <w:p w14:paraId="58D19D35" w14:textId="63E4CE7E"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6:40:00Z"/>
          <w:rFonts w:ascii="Courier New" w:eastAsia="Times New Roman" w:hAnsi="Courier New"/>
          <w:noProof/>
          <w:sz w:val="16"/>
          <w:lang w:eastAsia="en-GB"/>
        </w:rPr>
      </w:pPr>
      <w:ins w:id="557" w:author="RAN2#121" w:date="2023-03-14T16:40:00Z">
        <w:r w:rsidRPr="004A31BE">
          <w:rPr>
            <w:rFonts w:ascii="Courier New" w:eastAsia="Times New Roman" w:hAnsi="Courier New"/>
            <w:noProof/>
            <w:sz w:val="16"/>
            <w:lang w:eastAsia="en-GB"/>
          </w:rPr>
          <w:tab/>
          <w:t xml:space="preserve">candidateBandwidth-r18          </w:t>
        </w:r>
      </w:ins>
      <w:ins w:id="558" w:author="RAN2#121" w:date="2023-03-14T16:42:00Z">
        <w:r w:rsidR="0097059F">
          <w:rPr>
            <w:rFonts w:ascii="Courier New" w:eastAsia="Times New Roman" w:hAnsi="Courier New"/>
            <w:noProof/>
            <w:sz w:val="16"/>
            <w:lang w:eastAsia="en-GB"/>
          </w:rPr>
          <w:t xml:space="preserve"> </w:t>
        </w:r>
      </w:ins>
      <w:ins w:id="559" w:author="RAN2#121" w:date="2023-03-14T16:40:00Z">
        <w:r w:rsidRPr="004A31BE">
          <w:rPr>
            <w:rFonts w:ascii="Courier New" w:eastAsia="Times New Roman" w:hAnsi="Courier New"/>
            <w:noProof/>
            <w:sz w:val="16"/>
            <w:lang w:eastAsia="en-GB"/>
          </w:rPr>
          <w:t>ENUMERATED {mhz5, mhz10, mhz20, mhz30, mhz40, mhz50, mhz60, mhz80, mhz100, mhz200, mhz300,</w:t>
        </w:r>
      </w:ins>
      <w:ins w:id="560" w:author="RAN2#121" w:date="2023-03-14T16:42:00Z">
        <w:r w:rsidR="00292F72">
          <w:rPr>
            <w:rFonts w:ascii="Courier New" w:eastAsia="Times New Roman" w:hAnsi="Courier New"/>
            <w:noProof/>
            <w:sz w:val="16"/>
            <w:lang w:eastAsia="en-GB"/>
          </w:rPr>
          <w:t xml:space="preserve"> </w:t>
        </w:r>
      </w:ins>
      <w:ins w:id="561" w:author="RAN2#121" w:date="2023-03-14T16:40:00Z">
        <w:r w:rsidRPr="004A31BE">
          <w:rPr>
            <w:rFonts w:ascii="Courier New" w:eastAsia="Times New Roman" w:hAnsi="Courier New"/>
            <w:noProof/>
            <w:sz w:val="16"/>
            <w:lang w:eastAsia="en-GB"/>
          </w:rPr>
          <w:t>mhz400</w:t>
        </w:r>
      </w:ins>
      <w:ins w:id="562" w:author="RAN2#121" w:date="2023-03-14T16:43:00Z">
        <w:r w:rsidR="005C7C41">
          <w:rPr>
            <w:rFonts w:ascii="Courier New" w:eastAsia="Times New Roman" w:hAnsi="Courier New"/>
            <w:noProof/>
            <w:sz w:val="16"/>
            <w:lang w:eastAsia="en-GB"/>
          </w:rPr>
          <w:t>, whole</w:t>
        </w:r>
      </w:ins>
      <w:ins w:id="563" w:author="RAN2#121" w:date="2023-03-14T16:40:00Z">
        <w:r w:rsidRPr="004A31BE">
          <w:rPr>
            <w:rFonts w:ascii="Courier New" w:eastAsia="Times New Roman" w:hAnsi="Courier New"/>
            <w:noProof/>
            <w:sz w:val="16"/>
            <w:lang w:eastAsia="en-GB"/>
          </w:rPr>
          <w:t>}</w:t>
        </w:r>
      </w:ins>
    </w:p>
    <w:p w14:paraId="68E2BDED" w14:textId="4A7F7612" w:rsidR="00BD170E" w:rsidRPr="004A31BE" w:rsidRDefault="00D21035"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4" w:author="RAN2#121" w:date="2023-04-06T10:43:00Z"/>
          <w:rFonts w:ascii="Courier New" w:eastAsia="Times New Roman" w:hAnsi="Courier New"/>
          <w:noProof/>
          <w:sz w:val="16"/>
          <w:lang w:eastAsia="en-GB"/>
        </w:rPr>
      </w:pPr>
      <w:ins w:id="565" w:author="RAN2#121" w:date="2023-03-14T16:40:00Z">
        <w:r w:rsidRPr="004A31BE">
          <w:rPr>
            <w:rFonts w:ascii="Courier New" w:eastAsia="Times New Roman" w:hAnsi="Courier New"/>
            <w:noProof/>
            <w:sz w:val="16"/>
            <w:lang w:eastAsia="en-GB"/>
          </w:rPr>
          <w:t>}</w:t>
        </w:r>
      </w:ins>
    </w:p>
    <w:p w14:paraId="5D9D20B6" w14:textId="77777777" w:rsidR="00BD170E" w:rsidRPr="00DF0623" w:rsidRDefault="00BD170E"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4-06T10:43:00Z"/>
          <w:rFonts w:ascii="Courier New" w:eastAsia="Times New Roman" w:hAnsi="Courier New"/>
          <w:noProof/>
          <w:sz w:val="16"/>
          <w:lang w:eastAsia="en-GB"/>
        </w:rPr>
      </w:pPr>
      <w:ins w:id="567" w:author="RAN2#121" w:date="2023-04-06T10:43: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t>
        </w:r>
        <w:r>
          <w:rPr>
            <w:rFonts w:ascii="Courier New" w:hAnsi="Courier New"/>
            <w:noProof/>
            <w:sz w:val="16"/>
            <w:lang w:eastAsia="en-GB"/>
          </w:rPr>
          <w:t xml:space="preserve">whether to make </w:t>
        </w:r>
        <w:r w:rsidRPr="007505DB">
          <w:rPr>
            <w:rFonts w:ascii="Courier New" w:hAnsi="Courier New"/>
            <w:i/>
            <w:iCs/>
            <w:noProof/>
            <w:sz w:val="16"/>
            <w:lang w:eastAsia="en-GB"/>
          </w:rPr>
          <w:t>affectedBandwidth</w:t>
        </w:r>
        <w:r>
          <w:rPr>
            <w:rFonts w:ascii="Courier New" w:hAnsi="Courier New"/>
            <w:noProof/>
            <w:sz w:val="16"/>
            <w:lang w:eastAsia="en-GB"/>
          </w:rPr>
          <w:t xml:space="preserve"> optional</w:t>
        </w:r>
        <w:r>
          <w:rPr>
            <w:rFonts w:ascii="Courier New" w:eastAsia="Times New Roman" w:hAnsi="Courier New"/>
            <w:noProof/>
            <w:sz w:val="16"/>
            <w:lang w:eastAsia="en-GB"/>
          </w:rPr>
          <w:t>.</w:t>
        </w:r>
      </w:ins>
    </w:p>
    <w:p w14:paraId="59CF5BF7" w14:textId="77777777"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8" w:author="RAN2#121" w:date="2023-03-14T14:37:00Z"/>
          <w:rFonts w:ascii="Courier New" w:eastAsia="Times New Roman" w:hAnsi="Courier New"/>
          <w:noProof/>
          <w:sz w:val="16"/>
          <w:lang w:eastAsia="en-GB"/>
        </w:rPr>
      </w:pPr>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69"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70" w:author="RAN2#121" w:date="2023-03-14T16:56:00Z"/>
                <w:rFonts w:ascii="Arial" w:eastAsia="Times New Roman" w:hAnsi="Arial"/>
                <w:b/>
                <w:bCs/>
                <w:i/>
                <w:iCs/>
                <w:sz w:val="18"/>
                <w:lang w:eastAsia="sv-SE"/>
              </w:rPr>
            </w:pPr>
            <w:ins w:id="571"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72" w:author="RAN2#121" w:date="2023-03-14T16:55:00Z"/>
                <w:rFonts w:ascii="Arial" w:eastAsia="Times New Roman" w:hAnsi="Arial"/>
                <w:b/>
                <w:bCs/>
                <w:i/>
                <w:iCs/>
                <w:sz w:val="18"/>
                <w:lang w:eastAsia="sv-SE"/>
              </w:rPr>
            </w:pPr>
            <w:ins w:id="573" w:author="RAN2#121" w:date="2023-03-14T16:56:00Z">
              <w:r w:rsidRPr="00AB0644">
                <w:rPr>
                  <w:rFonts w:ascii="Arial" w:eastAsia="Yu Mincho" w:hAnsi="Arial"/>
                  <w:sz w:val="18"/>
                  <w:lang w:eastAsia="x-none"/>
                </w:rPr>
                <w:t xml:space="preserve">Indicates </w:t>
              </w:r>
            </w:ins>
            <w:ins w:id="574" w:author="RAN2#121" w:date="2023-03-14T16:59:00Z">
              <w:r w:rsidR="00391F09">
                <w:rPr>
                  <w:rFonts w:ascii="Arial" w:eastAsia="Yu Mincho" w:hAnsi="Arial"/>
                  <w:sz w:val="18"/>
                  <w:lang w:eastAsia="x-none"/>
                </w:rPr>
                <w:t xml:space="preserve">the candidate frequency range </w:t>
              </w:r>
            </w:ins>
            <w:ins w:id="575" w:author="RAN2#121" w:date="2023-03-14T17:00:00Z">
              <w:r w:rsidR="006A384C">
                <w:rPr>
                  <w:rFonts w:ascii="Arial" w:eastAsia="Yu Mincho" w:hAnsi="Arial"/>
                  <w:sz w:val="18"/>
                  <w:lang w:eastAsia="x-none"/>
                </w:rPr>
                <w:t>with the combination of</w:t>
              </w:r>
            </w:ins>
            <w:ins w:id="576" w:author="RAN2#121" w:date="2023-03-14T16:59:00Z">
              <w:r w:rsidR="00391F09">
                <w:rPr>
                  <w:rFonts w:ascii="Arial" w:eastAsia="Yu Mincho" w:hAnsi="Arial"/>
                  <w:sz w:val="18"/>
                  <w:lang w:eastAsia="x-none"/>
                </w:rPr>
                <w:t xml:space="preserve"> </w:t>
              </w:r>
            </w:ins>
            <w:ins w:id="577" w:author="RAN2#121" w:date="2023-03-14T16:56:00Z">
              <w:r w:rsidRPr="00AB0644">
                <w:rPr>
                  <w:rFonts w:ascii="Arial" w:eastAsia="Yu Mincho" w:hAnsi="Arial"/>
                  <w:sz w:val="18"/>
                  <w:lang w:eastAsia="x-none"/>
                </w:rPr>
                <w:t xml:space="preserve">the center frequency and the candidate bandwidth, around which </w:t>
              </w:r>
            </w:ins>
            <w:ins w:id="578" w:author="RAN2#121" w:date="2023-03-14T18:32:00Z">
              <w:r w:rsidR="00070409">
                <w:rPr>
                  <w:rFonts w:ascii="Arial" w:eastAsia="Yu Mincho" w:hAnsi="Arial"/>
                  <w:sz w:val="18"/>
                  <w:lang w:eastAsia="x-none"/>
                </w:rPr>
                <w:t xml:space="preserve">the </w:t>
              </w:r>
            </w:ins>
            <w:ins w:id="579"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580"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581" w:author="RAN2#121" w:date="2023-03-14T16:57:00Z"/>
                <w:rFonts w:ascii="Arial" w:eastAsia="Times New Roman" w:hAnsi="Arial"/>
                <w:b/>
                <w:bCs/>
                <w:i/>
                <w:iCs/>
                <w:sz w:val="18"/>
                <w:lang w:eastAsia="sv-SE"/>
              </w:rPr>
            </w:pPr>
            <w:ins w:id="582"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583" w:author="RAN2#121" w:date="2023-03-14T16:56:00Z"/>
                <w:rFonts w:ascii="Arial" w:eastAsia="Times New Roman" w:hAnsi="Arial"/>
                <w:b/>
                <w:bCs/>
                <w:i/>
                <w:iCs/>
                <w:sz w:val="18"/>
                <w:lang w:eastAsia="sv-SE"/>
              </w:rPr>
            </w:pPr>
            <w:ins w:id="584"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585"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586" w:author="RAN2#121" w:date="2023-03-14T16:58:00Z"/>
                <w:rFonts w:ascii="Arial" w:eastAsia="Times New Roman" w:hAnsi="Arial"/>
                <w:b/>
                <w:bCs/>
                <w:i/>
                <w:iCs/>
                <w:sz w:val="18"/>
                <w:lang w:eastAsia="sv-SE"/>
              </w:rPr>
            </w:pPr>
            <w:ins w:id="587"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588" w:author="RAN2#121" w:date="2023-03-14T16:58:00Z"/>
                <w:rFonts w:ascii="Arial" w:eastAsia="Times New Roman" w:hAnsi="Arial"/>
                <w:b/>
                <w:bCs/>
                <w:i/>
                <w:iCs/>
                <w:sz w:val="18"/>
                <w:lang w:eastAsia="sv-SE"/>
              </w:rPr>
            </w:pPr>
            <w:ins w:id="589" w:author="RAN2#121" w:date="2023-03-14T16:58:00Z">
              <w:r w:rsidRPr="0005073F">
                <w:rPr>
                  <w:rFonts w:ascii="Arial" w:eastAsia="Yu Mincho" w:hAnsi="Arial"/>
                  <w:sz w:val="18"/>
                  <w:lang w:eastAsia="x-none"/>
                </w:rPr>
                <w:t xml:space="preserve">Indicates </w:t>
              </w:r>
            </w:ins>
            <w:ins w:id="590" w:author="RAN2#121" w:date="2023-03-14T18:30:00Z">
              <w:r w:rsidR="00E2578B" w:rsidRPr="00B7685C">
                <w:rPr>
                  <w:rFonts w:ascii="Arial" w:eastAsia="Times New Roman" w:hAnsi="Arial"/>
                  <w:sz w:val="18"/>
                  <w:lang w:eastAsia="en-GB"/>
                </w:rPr>
                <w:t xml:space="preserve">the bandwidth of the </w:t>
              </w:r>
            </w:ins>
            <w:ins w:id="591" w:author="RAN2#121" w:date="2023-03-14T18:31:00Z">
              <w:r w:rsidR="003D34AE" w:rsidRPr="00C4708E">
                <w:rPr>
                  <w:rFonts w:ascii="Arial" w:eastAsia="Yu Mincho" w:hAnsi="Arial"/>
                  <w:sz w:val="18"/>
                  <w:lang w:eastAsia="x-none"/>
                </w:rPr>
                <w:t xml:space="preserve">candidate </w:t>
              </w:r>
            </w:ins>
            <w:ins w:id="592" w:author="RAN2#121" w:date="2023-03-14T18:30:00Z">
              <w:r w:rsidR="00E2578B" w:rsidRPr="00B7685C">
                <w:rPr>
                  <w:rFonts w:ascii="Arial" w:eastAsia="Times New Roman" w:hAnsi="Arial"/>
                  <w:sz w:val="18"/>
                  <w:lang w:eastAsia="en-GB"/>
                </w:rPr>
                <w:t>frequency range around the center frequency</w:t>
              </w:r>
            </w:ins>
            <w:ins w:id="593"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bl>
    <w:p w14:paraId="1BCEAF6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p w14:paraId="2E2C40C5" w14:textId="77777777" w:rsidR="00D2623B" w:rsidRDefault="00D2623B" w:rsidP="00D2623B"/>
    <w:p w14:paraId="3AED0AD9" w14:textId="4BD2C0B1" w:rsidR="00D2623B" w:rsidRDefault="00D2623B"/>
    <w:p w14:paraId="6F372D53" w14:textId="32D2BFFD" w:rsidR="001578A6" w:rsidRDefault="001578A6"/>
    <w:p w14:paraId="5A1C2A0B" w14:textId="0585DFBC" w:rsidR="001578A6" w:rsidRDefault="001578A6"/>
    <w:p w14:paraId="185DC646" w14:textId="77777777" w:rsidR="001578A6" w:rsidRDefault="001578A6" w:rsidP="001578A6">
      <w:pPr>
        <w:rPr>
          <w:rFonts w:eastAsia="宋体"/>
          <w:lang w:eastAsia="zh-CN"/>
        </w:rPr>
      </w:pPr>
    </w:p>
    <w:p w14:paraId="58A8250B" w14:textId="77777777" w:rsidR="00F37815" w:rsidRDefault="00F37815"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F37815" w:rsidSect="00F37815">
          <w:pgSz w:w="15840" w:h="12240" w:orient="landscape"/>
          <w:pgMar w:top="1440" w:right="1440" w:bottom="1440" w:left="1440" w:header="720" w:footer="720" w:gutter="0"/>
          <w:cols w:space="720"/>
          <w:docGrid w:linePitch="360"/>
        </w:sectPr>
      </w:pPr>
    </w:p>
    <w:p w14:paraId="608C35AF" w14:textId="29F93662" w:rsidR="001578A6" w:rsidRDefault="002A772B"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w:t>
      </w:r>
      <w:r w:rsidR="001578A6">
        <w:rPr>
          <w:i/>
        </w:rPr>
        <w:t xml:space="preserve"> of change</w:t>
      </w:r>
    </w:p>
    <w:p w14:paraId="7DF454A2" w14:textId="77777777" w:rsidR="001578A6" w:rsidRDefault="001578A6" w:rsidP="001578A6"/>
    <w:p w14:paraId="22126C4F" w14:textId="77777777" w:rsidR="00470B2A" w:rsidRDefault="00470B2A" w:rsidP="00470B2A">
      <w:pPr>
        <w:pStyle w:val="Heading1"/>
        <w:rPr>
          <w:rFonts w:eastAsia="宋体"/>
          <w:lang w:eastAsia="zh-CN"/>
        </w:rPr>
      </w:pPr>
      <w:r>
        <w:t>Annex</w:t>
      </w:r>
      <w:r>
        <w:tab/>
        <w:t>- RAN2 agreements</w:t>
      </w:r>
    </w:p>
    <w:p w14:paraId="37D1CA4C" w14:textId="77777777" w:rsidR="00470B2A" w:rsidRDefault="00470B2A" w:rsidP="00470B2A">
      <w:r>
        <w:rPr>
          <w:highlight w:val="green"/>
        </w:rPr>
        <w:t>Green highlight</w:t>
      </w:r>
      <w:r>
        <w:t xml:space="preserve"> – agreement captured in the specification</w:t>
      </w:r>
    </w:p>
    <w:p w14:paraId="064A96E9" w14:textId="77777777" w:rsidR="00470B2A" w:rsidRDefault="00470B2A" w:rsidP="00470B2A">
      <w:r>
        <w:rPr>
          <w:highlight w:val="cyan"/>
        </w:rPr>
        <w:t>Blue highlight</w:t>
      </w:r>
      <w:r>
        <w:t xml:space="preserve"> – agreement captured as editor’s notes</w:t>
      </w:r>
    </w:p>
    <w:p w14:paraId="768C1F30" w14:textId="77777777" w:rsidR="00470B2A" w:rsidRDefault="00470B2A" w:rsidP="00470B2A">
      <w:r>
        <w:t>No highlight – agreement with no direct impact on specifications</w:t>
      </w:r>
    </w:p>
    <w:p w14:paraId="78957DA1" w14:textId="77777777" w:rsidR="00470B2A" w:rsidRDefault="00470B2A" w:rsidP="00470B2A">
      <w:pPr>
        <w:rPr>
          <w:rFonts w:eastAsia="宋体"/>
          <w:lang w:eastAsia="zh-CN"/>
        </w:rPr>
      </w:pPr>
    </w:p>
    <w:p w14:paraId="1A0179CF" w14:textId="77777777" w:rsidR="00470B2A" w:rsidRDefault="00470B2A" w:rsidP="00470B2A">
      <w:pPr>
        <w:pStyle w:val="Heading2"/>
      </w:pPr>
      <w:r>
        <w:t>RAN2#11</w:t>
      </w:r>
      <w:r>
        <w:rPr>
          <w:lang w:eastAsia="zh-CN"/>
        </w:rPr>
        <w:t>9</w:t>
      </w:r>
      <w:r>
        <w:rPr>
          <w:rFonts w:hint="eastAsia"/>
        </w:rPr>
        <w:t>-</w:t>
      </w:r>
      <w:r>
        <w:t>e</w:t>
      </w:r>
    </w:p>
    <w:p w14:paraId="45AAB877" w14:textId="77777777" w:rsidR="00470B2A" w:rsidRPr="00C979E6" w:rsidRDefault="00470B2A" w:rsidP="00470B2A">
      <w:pPr>
        <w:pStyle w:val="Doc-text2"/>
        <w:ind w:left="0" w:firstLine="0"/>
        <w:rPr>
          <w:b/>
        </w:rPr>
      </w:pPr>
      <w:r w:rsidRPr="00C979E6">
        <w:rPr>
          <w:b/>
        </w:rPr>
        <w:t>FDM</w:t>
      </w:r>
    </w:p>
    <w:p w14:paraId="417384E6" w14:textId="77777777" w:rsidR="00470B2A" w:rsidRDefault="00470B2A" w:rsidP="00470B2A">
      <w:pPr>
        <w:pStyle w:val="Doc-text2"/>
        <w:numPr>
          <w:ilvl w:val="0"/>
          <w:numId w:val="1"/>
        </w:numPr>
        <w:spacing w:line="240" w:lineRule="auto"/>
        <w:jc w:val="left"/>
      </w:pPr>
      <w:r>
        <w:t>The Adjacent channel interference between NR Stand Alone (SA) or MN of NR-DC and non-3GPP should be considered for the FDM enhancement in Rel.18.</w:t>
      </w:r>
    </w:p>
    <w:p w14:paraId="07BE32F7" w14:textId="77777777" w:rsidR="00470B2A" w:rsidRDefault="00470B2A" w:rsidP="00470B2A">
      <w:pPr>
        <w:pStyle w:val="Doc-text2"/>
        <w:numPr>
          <w:ilvl w:val="0"/>
          <w:numId w:val="1"/>
        </w:numPr>
        <w:spacing w:line="240" w:lineRule="auto"/>
        <w:jc w:val="left"/>
      </w:pPr>
      <w:r>
        <w:t>The Adjacent channel interference between SN (NR) of MR-DC and non-3GPP  should be considered for the FDM enhancement in Rel.18.</w:t>
      </w:r>
    </w:p>
    <w:p w14:paraId="26B5E52E" w14:textId="77777777" w:rsidR="00470B2A" w:rsidRDefault="00470B2A" w:rsidP="00470B2A">
      <w:pPr>
        <w:pStyle w:val="Doc-text2"/>
        <w:numPr>
          <w:ilvl w:val="0"/>
          <w:numId w:val="1"/>
        </w:numPr>
        <w:spacing w:line="240" w:lineRule="auto"/>
        <w:jc w:val="left"/>
      </w:pPr>
      <w:r>
        <w:t xml:space="preserve">NE-DC is not considered; We will work on NR freq as SA NR case. </w:t>
      </w:r>
    </w:p>
    <w:p w14:paraId="2B25D913" w14:textId="77777777" w:rsidR="00470B2A" w:rsidRDefault="00470B2A" w:rsidP="00470B2A">
      <w:pPr>
        <w:pStyle w:val="Doc-text2"/>
        <w:numPr>
          <w:ilvl w:val="0"/>
          <w:numId w:val="1"/>
        </w:numPr>
        <w:spacing w:line="240" w:lineRule="auto"/>
        <w:jc w:val="left"/>
      </w:pPr>
      <w:r>
        <w:t xml:space="preserve">We will not consider the enhancements on E-UTRA freq for EN-DC scenario. </w:t>
      </w:r>
    </w:p>
    <w:p w14:paraId="66056CB1" w14:textId="77777777" w:rsidR="00470B2A" w:rsidRDefault="00470B2A" w:rsidP="00470B2A">
      <w:pPr>
        <w:pStyle w:val="Doc-text2"/>
        <w:numPr>
          <w:ilvl w:val="0"/>
          <w:numId w:val="1"/>
        </w:numPr>
        <w:spacing w:line="240" w:lineRule="auto"/>
        <w:jc w:val="left"/>
      </w:pPr>
      <w:r>
        <w:t>FFS, on signalling details;</w:t>
      </w:r>
    </w:p>
    <w:p w14:paraId="7927A461" w14:textId="77777777" w:rsidR="00470B2A" w:rsidRDefault="00470B2A" w:rsidP="00470B2A">
      <w:pPr>
        <w:pStyle w:val="Doc-text2"/>
        <w:numPr>
          <w:ilvl w:val="0"/>
          <w:numId w:val="1"/>
        </w:numPr>
        <w:spacing w:line="240" w:lineRule="auto"/>
        <w:jc w:val="left"/>
      </w:pPr>
      <w:r>
        <w:t>The IMD interference from simultaneous Tx in EN-DC to non-3GPP  should be considered for the FDM enhancement in Rel.18.</w:t>
      </w:r>
    </w:p>
    <w:p w14:paraId="00DA1487" w14:textId="77777777" w:rsidR="00470B2A" w:rsidRDefault="00470B2A" w:rsidP="00470B2A">
      <w:pPr>
        <w:pStyle w:val="Doc-text2"/>
        <w:numPr>
          <w:ilvl w:val="0"/>
          <w:numId w:val="1"/>
        </w:numPr>
        <w:spacing w:line="240" w:lineRule="auto"/>
        <w:jc w:val="left"/>
      </w:pPr>
      <w:r>
        <w:t>The IMD interference from simultaneous Tx in NR-DC to non-3GPP  should be considered for the FDM enhancement in Rel.18.</w:t>
      </w:r>
    </w:p>
    <w:p w14:paraId="4952391D" w14:textId="77777777" w:rsidR="00470B2A" w:rsidRDefault="00470B2A" w:rsidP="00470B2A">
      <w:pPr>
        <w:pStyle w:val="Doc-text2"/>
        <w:numPr>
          <w:ilvl w:val="0"/>
          <w:numId w:val="1"/>
        </w:numPr>
        <w:spacing w:line="240" w:lineRule="auto"/>
        <w:jc w:val="left"/>
      </w:pPr>
      <w:r>
        <w:t>Note: the solution (on freq granularity) for adjacent can be reused for IMD, we will not invent new solution on freq granularity for IMD. FFS on signalling details.</w:t>
      </w:r>
    </w:p>
    <w:p w14:paraId="7265DE9B" w14:textId="77777777" w:rsidR="00470B2A" w:rsidRDefault="00470B2A" w:rsidP="00470B2A">
      <w:pPr>
        <w:pStyle w:val="Doc-text2"/>
        <w:numPr>
          <w:ilvl w:val="0"/>
          <w:numId w:val="1"/>
        </w:numPr>
        <w:spacing w:line="240" w:lineRule="auto"/>
        <w:jc w:val="left"/>
      </w:pPr>
      <w:r>
        <w:t>G</w:t>
      </w:r>
      <w:r w:rsidRPr="00B40127">
        <w:t>ranular indications of the affected NR frequency reported for IDC issue needs to consider both serving and non-serving frequency as in the legacy FDM solution.</w:t>
      </w:r>
    </w:p>
    <w:p w14:paraId="4919DA24" w14:textId="77777777" w:rsidR="00470B2A" w:rsidRDefault="00470B2A" w:rsidP="00470B2A">
      <w:pPr>
        <w:pStyle w:val="Doc-text2"/>
        <w:ind w:left="0" w:firstLine="0"/>
      </w:pPr>
    </w:p>
    <w:p w14:paraId="7FD27E67" w14:textId="77777777" w:rsidR="00470B2A" w:rsidRPr="00030940" w:rsidRDefault="00470B2A" w:rsidP="00470B2A">
      <w:pPr>
        <w:pStyle w:val="Doc-text2"/>
        <w:ind w:left="0" w:firstLine="0"/>
        <w:rPr>
          <w:b/>
        </w:rPr>
      </w:pPr>
      <w:r w:rsidRPr="00030940">
        <w:rPr>
          <w:b/>
        </w:rPr>
        <w:t>TDM</w:t>
      </w:r>
    </w:p>
    <w:p w14:paraId="494821C4" w14:textId="77777777" w:rsidR="00470B2A" w:rsidRDefault="00470B2A" w:rsidP="00470B2A">
      <w:pPr>
        <w:pStyle w:val="Doc-text2"/>
        <w:numPr>
          <w:ilvl w:val="0"/>
          <w:numId w:val="2"/>
        </w:numPr>
        <w:spacing w:line="240" w:lineRule="auto"/>
        <w:jc w:val="left"/>
      </w:pPr>
      <w:r w:rsidRPr="00282085">
        <w:t>The use cases (e.g. BT voice, BT eSCO and WLAN beacon) as described in 3GPP TR 36.816 for LTE TDM solutions are considered for developing the Rel-18 IDC TDM solution in RAN2.</w:t>
      </w:r>
    </w:p>
    <w:p w14:paraId="6F4428DA" w14:textId="77777777" w:rsidR="00470B2A" w:rsidRDefault="00470B2A" w:rsidP="00470B2A">
      <w:pPr>
        <w:pStyle w:val="Doc-text2"/>
        <w:numPr>
          <w:ilvl w:val="0"/>
          <w:numId w:val="2"/>
        </w:numPr>
        <w:spacing w:line="240" w:lineRule="auto"/>
        <w:jc w:val="left"/>
      </w:pPr>
      <w:r>
        <w:t>Rel-18 IDC TDM solution(s) targets at resolving the adjacent channel interference issue and the intermodulation distortion interference issue, as LTE.</w:t>
      </w:r>
    </w:p>
    <w:p w14:paraId="24E02C6E" w14:textId="77777777" w:rsidR="00470B2A" w:rsidRDefault="00470B2A" w:rsidP="00470B2A">
      <w:pPr>
        <w:pStyle w:val="Doc-text2"/>
        <w:numPr>
          <w:ilvl w:val="0"/>
          <w:numId w:val="2"/>
        </w:numPr>
        <w:spacing w:line="240" w:lineRule="auto"/>
        <w:jc w:val="left"/>
      </w:pPr>
      <w:r>
        <w:t xml:space="preserve">As the baseline, the UE reports the TDM assistance information for IDC affected frequency list , as LTE. </w:t>
      </w:r>
    </w:p>
    <w:p w14:paraId="47154DE7" w14:textId="77777777" w:rsidR="00470B2A" w:rsidRDefault="00470B2A" w:rsidP="00470B2A">
      <w:pPr>
        <w:pStyle w:val="Doc-text2"/>
        <w:numPr>
          <w:ilvl w:val="0"/>
          <w:numId w:val="2"/>
        </w:numPr>
        <w:spacing w:line="240" w:lineRule="auto"/>
        <w:jc w:val="left"/>
      </w:pPr>
      <w:r>
        <w:t>Note, this does not exclude MUSIM gap like solution.</w:t>
      </w:r>
    </w:p>
    <w:p w14:paraId="175A7DDF" w14:textId="77777777" w:rsidR="00470B2A" w:rsidRDefault="00470B2A" w:rsidP="00470B2A">
      <w:pPr>
        <w:pStyle w:val="Doc-text2"/>
        <w:ind w:left="0" w:firstLine="0"/>
      </w:pPr>
    </w:p>
    <w:p w14:paraId="059B9D85" w14:textId="77777777" w:rsidR="00470B2A" w:rsidRPr="002C418A" w:rsidRDefault="00470B2A" w:rsidP="00470B2A">
      <w:pPr>
        <w:pStyle w:val="Doc-text2"/>
        <w:ind w:left="0" w:firstLine="0"/>
        <w:rPr>
          <w:b/>
        </w:rPr>
      </w:pPr>
      <w:r w:rsidRPr="002C418A">
        <w:rPr>
          <w:b/>
        </w:rPr>
        <w:t>General</w:t>
      </w:r>
    </w:p>
    <w:p w14:paraId="3DF6B210" w14:textId="77777777" w:rsidR="00470B2A" w:rsidRDefault="00470B2A" w:rsidP="00470B2A">
      <w:pPr>
        <w:pStyle w:val="Doc-text2"/>
        <w:numPr>
          <w:ilvl w:val="0"/>
          <w:numId w:val="2"/>
        </w:numPr>
        <w:spacing w:line="240" w:lineRule="auto"/>
        <w:jc w:val="left"/>
      </w:pPr>
      <w:r>
        <w:t xml:space="preserve">RAN2 consider “hardware sharing indication” is out of scope. Company should bring this to RANP if want to support it. </w:t>
      </w:r>
    </w:p>
    <w:p w14:paraId="3C19D2E0" w14:textId="77777777" w:rsidR="00470B2A" w:rsidRDefault="00470B2A" w:rsidP="00470B2A">
      <w:pPr>
        <w:pStyle w:val="Heading2"/>
      </w:pPr>
      <w:r>
        <w:t>RAN2#120</w:t>
      </w:r>
    </w:p>
    <w:p w14:paraId="45BBA4A8" w14:textId="77777777" w:rsidR="00470B2A" w:rsidRPr="00C979E6" w:rsidRDefault="00470B2A" w:rsidP="00470B2A">
      <w:pPr>
        <w:pStyle w:val="Doc-text2"/>
        <w:ind w:left="0" w:firstLine="0"/>
        <w:rPr>
          <w:b/>
        </w:rPr>
      </w:pPr>
      <w:r w:rsidRPr="00C979E6">
        <w:rPr>
          <w:b/>
        </w:rPr>
        <w:t>FDM</w:t>
      </w:r>
    </w:p>
    <w:p w14:paraId="4AA88D3C" w14:textId="77777777" w:rsidR="00470B2A" w:rsidRDefault="00470B2A" w:rsidP="00470B2A">
      <w:pPr>
        <w:pStyle w:val="Doc-text2"/>
        <w:numPr>
          <w:ilvl w:val="0"/>
          <w:numId w:val="3"/>
        </w:numPr>
        <w:spacing w:line="240" w:lineRule="auto"/>
        <w:jc w:val="left"/>
      </w:pPr>
      <w:r w:rsidRPr="00392526">
        <w:lastRenderedPageBreak/>
        <w:t>Reconfirm, The Rel-18 IDC solution should allow for more granular IDC indications both on serving and on non-serving frequencies.</w:t>
      </w:r>
    </w:p>
    <w:p w14:paraId="3F3F0639" w14:textId="77777777" w:rsidR="00470B2A" w:rsidRDefault="00470B2A" w:rsidP="00470B2A">
      <w:pPr>
        <w:pStyle w:val="Doc-text2"/>
        <w:numPr>
          <w:ilvl w:val="0"/>
          <w:numId w:val="3"/>
        </w:numPr>
        <w:spacing w:line="240" w:lineRule="auto"/>
        <w:jc w:val="left"/>
      </w:pPr>
      <w:r w:rsidRPr="00544C4C">
        <w:t>Only one single new finer granularity report is introduced, that applies for both serving and non-serving frequencies.</w:t>
      </w:r>
    </w:p>
    <w:p w14:paraId="6FDE80DC" w14:textId="77777777" w:rsidR="00470B2A" w:rsidRDefault="00470B2A" w:rsidP="00470B2A">
      <w:pPr>
        <w:pStyle w:val="Doc-text2"/>
        <w:numPr>
          <w:ilvl w:val="0"/>
          <w:numId w:val="3"/>
        </w:numPr>
        <w:spacing w:line="240" w:lineRule="auto"/>
        <w:jc w:val="left"/>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4602750D" w14:textId="77777777" w:rsidR="00470B2A" w:rsidRDefault="00470B2A" w:rsidP="00470B2A">
      <w:pPr>
        <w:pStyle w:val="Doc-text2"/>
        <w:numPr>
          <w:ilvl w:val="0"/>
          <w:numId w:val="3"/>
        </w:numPr>
        <w:spacing w:line="240" w:lineRule="auto"/>
        <w:jc w:val="left"/>
      </w:pPr>
      <w:r w:rsidRPr="00845DDB">
        <w:t>RAN2 down select one of solution 1, 2 or 2a</w:t>
      </w:r>
      <w:r>
        <w:t xml:space="preserve"> based on ASN.1 details. FFS on the signalling details, how to configure, how to report.</w:t>
      </w:r>
    </w:p>
    <w:p w14:paraId="67515ABF" w14:textId="77777777" w:rsidR="00470B2A" w:rsidRDefault="00470B2A" w:rsidP="00470B2A">
      <w:pPr>
        <w:pStyle w:val="Doc-text2"/>
        <w:numPr>
          <w:ilvl w:val="0"/>
          <w:numId w:val="3"/>
        </w:numPr>
        <w:spacing w:line="240" w:lineRule="auto"/>
        <w:jc w:val="left"/>
      </w:pPr>
      <w:r>
        <w:t>MN can configure IDC, FFS whether SN can configure IDC for SN</w:t>
      </w:r>
    </w:p>
    <w:p w14:paraId="37134839" w14:textId="77777777" w:rsidR="00470B2A" w:rsidRPr="00030940" w:rsidRDefault="00470B2A" w:rsidP="00470B2A">
      <w:pPr>
        <w:pStyle w:val="Doc-text2"/>
        <w:ind w:left="0" w:firstLine="0"/>
        <w:rPr>
          <w:b/>
        </w:rPr>
      </w:pPr>
      <w:r w:rsidRPr="00030940">
        <w:rPr>
          <w:b/>
        </w:rPr>
        <w:t>TDM</w:t>
      </w:r>
    </w:p>
    <w:p w14:paraId="79C68FB1" w14:textId="77777777" w:rsidR="00470B2A" w:rsidRDefault="00470B2A" w:rsidP="00470B2A">
      <w:pPr>
        <w:pStyle w:val="Doc-text2"/>
        <w:numPr>
          <w:ilvl w:val="0"/>
          <w:numId w:val="2"/>
        </w:numPr>
        <w:spacing w:line="240" w:lineRule="auto"/>
        <w:jc w:val="left"/>
      </w:pPr>
      <w:r>
        <w:t>Periodic pattern is supported; FFS on the values.</w:t>
      </w:r>
    </w:p>
    <w:p w14:paraId="51836319" w14:textId="77777777" w:rsidR="00470B2A" w:rsidRDefault="00470B2A" w:rsidP="00470B2A">
      <w:pPr>
        <w:pStyle w:val="Doc-text2"/>
        <w:numPr>
          <w:ilvl w:val="0"/>
          <w:numId w:val="2"/>
        </w:numPr>
        <w:spacing w:line="240" w:lineRule="auto"/>
        <w:jc w:val="left"/>
      </w:pPr>
      <w:r w:rsidRPr="00733044">
        <w:t>Option 3 (i.e. UL and/or DL transmission occasion(s) solution) is not supported in Rel-18.</w:t>
      </w:r>
    </w:p>
    <w:p w14:paraId="387DA234" w14:textId="77777777" w:rsidR="00470B2A" w:rsidRDefault="00470B2A" w:rsidP="00470B2A">
      <w:pPr>
        <w:pStyle w:val="Doc-text2"/>
        <w:numPr>
          <w:ilvl w:val="0"/>
          <w:numId w:val="2"/>
        </w:numPr>
        <w:spacing w:line="240" w:lineRule="auto"/>
        <w:jc w:val="left"/>
      </w:pPr>
      <w:r w:rsidRPr="00D75CFA">
        <w:rPr>
          <w:highlight w:val="green"/>
        </w:rPr>
        <w:t>The periodic pattern reported by the UE includes cycle, start offset and active duration.</w:t>
      </w:r>
      <w:r>
        <w:t xml:space="preserve"> FFS, whether multiple patterns are supported. FFS on per CG pattern.</w:t>
      </w:r>
    </w:p>
    <w:p w14:paraId="46C482DA" w14:textId="77777777" w:rsidR="00470B2A" w:rsidRDefault="00470B2A" w:rsidP="00470B2A">
      <w:pPr>
        <w:pStyle w:val="Doc-text2"/>
        <w:numPr>
          <w:ilvl w:val="0"/>
          <w:numId w:val="2"/>
        </w:numPr>
        <w:spacing w:line="240" w:lineRule="auto"/>
        <w:jc w:val="left"/>
      </w:pPr>
      <w:r w:rsidRPr="001761BD">
        <w:t>RAN2 confirms the understanding that in Rel-17</w:t>
      </w:r>
      <w:r>
        <w:t xml:space="preserve"> NR RRC</w:t>
      </w:r>
      <w:r w:rsidRPr="001761BD">
        <w:t>, the values from periodic pattern in MUSIM-gap is a subset of the DRX parameters.</w:t>
      </w:r>
    </w:p>
    <w:p w14:paraId="7BDCB67D" w14:textId="77777777" w:rsidR="00470B2A" w:rsidRDefault="00470B2A" w:rsidP="00470B2A">
      <w:pPr>
        <w:pStyle w:val="Doc-text2"/>
        <w:numPr>
          <w:ilvl w:val="0"/>
          <w:numId w:val="2"/>
        </w:numPr>
        <w:spacing w:line="240" w:lineRule="auto"/>
        <w:jc w:val="left"/>
      </w:pPr>
      <w:r w:rsidRPr="001761BD">
        <w:t xml:space="preserve">NR DRX values can be </w:t>
      </w:r>
      <w:r>
        <w:t>treated</w:t>
      </w:r>
      <w:r w:rsidRPr="001761BD">
        <w:t xml:space="preserve"> as a starting point</w:t>
      </w:r>
      <w:r>
        <w:t xml:space="preserve"> for assistance information reported by UE. FFS, on exact values.</w:t>
      </w:r>
    </w:p>
    <w:p w14:paraId="5D51DCAF" w14:textId="77777777" w:rsidR="00470B2A" w:rsidRDefault="00470B2A" w:rsidP="00470B2A">
      <w:pPr>
        <w:pStyle w:val="Doc-text2"/>
        <w:numPr>
          <w:ilvl w:val="0"/>
          <w:numId w:val="2"/>
        </w:numPr>
        <w:spacing w:line="240" w:lineRule="auto"/>
        <w:jc w:val="left"/>
      </w:pPr>
      <w:r>
        <w:t>RAN2 reconfirms the previous RAN2 agreement that the aperiodic traffics as described in 3GPP TR 36.816 are considered for developing the Rel-18 IDC TDM solution in RAN2.</w:t>
      </w:r>
    </w:p>
    <w:p w14:paraId="288C0868" w14:textId="77777777" w:rsidR="00470B2A" w:rsidRDefault="00470B2A" w:rsidP="00470B2A">
      <w:pPr>
        <w:pStyle w:val="Doc-text2"/>
        <w:numPr>
          <w:ilvl w:val="0"/>
          <w:numId w:val="2"/>
        </w:numPr>
        <w:spacing w:line="240" w:lineRule="auto"/>
        <w:jc w:val="left"/>
      </w:pPr>
      <w:r w:rsidRPr="00022A64">
        <w:t>Autonomous denial solution is supported in Rel-18 IDC</w:t>
      </w:r>
      <w:r>
        <w:t>, RAN2 will not introduce other solution on aperiodic use case (i.e. no report from UE on this aperiodic issue).</w:t>
      </w:r>
    </w:p>
    <w:p w14:paraId="1F2B47AA" w14:textId="77777777" w:rsidR="00470B2A" w:rsidRDefault="00470B2A" w:rsidP="00470B2A">
      <w:pPr>
        <w:pStyle w:val="Doc-text2"/>
        <w:ind w:left="0" w:firstLine="0"/>
      </w:pPr>
    </w:p>
    <w:p w14:paraId="5A68FBFB" w14:textId="77777777" w:rsidR="00470B2A" w:rsidRDefault="00470B2A" w:rsidP="00470B2A">
      <w:pPr>
        <w:pStyle w:val="Doc-text2"/>
        <w:ind w:left="0" w:firstLine="0"/>
        <w:rPr>
          <w:rFonts w:eastAsia="PMingLiU"/>
          <w:lang w:eastAsia="zh-TW"/>
        </w:rPr>
      </w:pPr>
    </w:p>
    <w:p w14:paraId="0897A102" w14:textId="77777777" w:rsidR="00470B2A" w:rsidRDefault="00470B2A" w:rsidP="00470B2A">
      <w:pPr>
        <w:pStyle w:val="Heading2"/>
      </w:pPr>
      <w:r>
        <w:t>RAN2#121</w:t>
      </w:r>
    </w:p>
    <w:p w14:paraId="3C086E84" w14:textId="77777777" w:rsidR="00470B2A" w:rsidRPr="00D75CFA" w:rsidRDefault="00470B2A" w:rsidP="00470B2A">
      <w:pPr>
        <w:pStyle w:val="Doc-text2"/>
        <w:ind w:left="0" w:firstLine="0"/>
        <w:rPr>
          <w:b/>
          <w:highlight w:val="green"/>
        </w:rPr>
      </w:pPr>
      <w:r w:rsidRPr="00D75CFA">
        <w:rPr>
          <w:b/>
          <w:highlight w:val="green"/>
        </w:rPr>
        <w:t>FDM</w:t>
      </w:r>
    </w:p>
    <w:p w14:paraId="2A849EE9"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Adopt Option 1 based frequency range reporting to the network i.e Center frequency + bandwidth in KHz/MHz for the actual affected frequencies is reported by the UE to the network for addressing IDC problem in R18.</w:t>
      </w:r>
    </w:p>
    <w:p w14:paraId="3CD12C22"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Take the ASN.1 framework for option 1 as a starting point in the Text proposal section and work on the following enhancements</w:t>
      </w:r>
    </w:p>
    <w:p w14:paraId="3F96E5E0"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1.</w:t>
      </w:r>
      <w:r w:rsidRPr="00D75CFA">
        <w:rPr>
          <w:highlight w:val="green"/>
        </w:rPr>
        <w:tab/>
        <w:t xml:space="preserve">Add granular values for band width (including BW in KHz/Mhz) to cover all the scenarios involving Wi-Fi, GNSS, BT </w:t>
      </w:r>
    </w:p>
    <w:p w14:paraId="1AFD8DD5"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2.</w:t>
      </w:r>
      <w:r w:rsidRPr="00D75CFA">
        <w:rPr>
          <w:highlight w:val="green"/>
        </w:rPr>
        <w:tab/>
        <w:t xml:space="preserve">Add the other IEs such as direction of interference. </w:t>
      </w:r>
    </w:p>
    <w:p w14:paraId="0C36D47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3.</w:t>
      </w:r>
      <w:r w:rsidRPr="00D75CFA">
        <w:rPr>
          <w:highlight w:val="green"/>
        </w:rPr>
        <w:tab/>
        <w:t>Add combination of frequencies’ range for addressing IMD scenarios.</w:t>
      </w:r>
    </w:p>
    <w:p w14:paraId="2E82640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4.</w:t>
      </w:r>
      <w:r w:rsidRPr="00D75CFA">
        <w:rPr>
          <w:highlight w:val="green"/>
        </w:rPr>
        <w:tab/>
        <w:t>Check whether to reuse maxFreqIDC-r16, or define maxFreqIDC-r18</w:t>
      </w:r>
    </w:p>
    <w:p w14:paraId="5B4519BE" w14:textId="77777777" w:rsidR="00470B2A" w:rsidRDefault="00470B2A" w:rsidP="00470B2A">
      <w:pPr>
        <w:pStyle w:val="Doc-text2"/>
        <w:numPr>
          <w:ilvl w:val="0"/>
          <w:numId w:val="3"/>
        </w:numPr>
        <w:spacing w:line="240" w:lineRule="auto"/>
        <w:jc w:val="left"/>
      </w:pPr>
      <w:r w:rsidRPr="009F0CDC">
        <w:t>In MR-DC scenarios, SN can also configure the UE for IDC reporting in SN, including both FDM and TDM solution.</w:t>
      </w:r>
    </w:p>
    <w:p w14:paraId="04F971C2" w14:textId="77777777" w:rsidR="00470B2A" w:rsidRDefault="00470B2A" w:rsidP="00470B2A">
      <w:pPr>
        <w:pStyle w:val="Doc-text2"/>
        <w:numPr>
          <w:ilvl w:val="0"/>
          <w:numId w:val="3"/>
        </w:numPr>
        <w:spacing w:line="240" w:lineRule="auto"/>
        <w:jc w:val="left"/>
      </w:pPr>
      <w:r w:rsidRPr="001662C4">
        <w:t>no additional co-ordination is needed for IDC configuration, apart from the existing mechanism between MN and SN (i.e. candidateServingFreqListNR in CG-Config for EN-DC).</w:t>
      </w:r>
    </w:p>
    <w:p w14:paraId="708DC9E2" w14:textId="77777777" w:rsidR="00470B2A" w:rsidRPr="00D75CFA" w:rsidRDefault="00470B2A" w:rsidP="00470B2A">
      <w:pPr>
        <w:pStyle w:val="Doc-text2"/>
        <w:numPr>
          <w:ilvl w:val="0"/>
          <w:numId w:val="3"/>
        </w:numPr>
        <w:spacing w:line="240" w:lineRule="auto"/>
        <w:jc w:val="left"/>
        <w:rPr>
          <w:highlight w:val="cyan"/>
        </w:rPr>
      </w:pPr>
      <w:r w:rsidRPr="00D75CFA">
        <w:rPr>
          <w:highlight w:val="green"/>
        </w:rPr>
        <w:t xml:space="preserve">The gNB configures the candidate frequency ranges using (centre frequency + bandwidth) for which the UE should report IDC issues. </w:t>
      </w:r>
      <w:r w:rsidRPr="00D75CFA">
        <w:rPr>
          <w:highlight w:val="cyan"/>
        </w:rPr>
        <w:t>Network may indicate the whole bandwidth of the freq.</w:t>
      </w:r>
    </w:p>
    <w:p w14:paraId="0A86DBF7"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The frequency range (centre frequency + bandwidth) reported by the UE shall at least overlap with the frequency range (centre frequency + bandwidth) configured by the network.</w:t>
      </w:r>
    </w:p>
    <w:p w14:paraId="72B145C1"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lastRenderedPageBreak/>
        <w:t>The centre frequency reported by the UE is within the frequency range (centre frequency + bandwidth indicated by network in the configuration) configured by the network.</w:t>
      </w:r>
    </w:p>
    <w:p w14:paraId="15CDF1B4" w14:textId="77777777" w:rsidR="00470B2A" w:rsidRDefault="00470B2A" w:rsidP="00470B2A">
      <w:pPr>
        <w:pStyle w:val="Doc-text2"/>
        <w:numPr>
          <w:ilvl w:val="0"/>
          <w:numId w:val="3"/>
        </w:numPr>
        <w:spacing w:line="240" w:lineRule="auto"/>
        <w:jc w:val="left"/>
      </w:pPr>
      <w:r w:rsidRPr="0094664E">
        <w:t>If the UE detects interference in both directions for one candidate frequency range indicated by the gNB, the UE can report two affected frequency ranges with the respective interference direction, as legacy. No extra specification change is required.</w:t>
      </w:r>
    </w:p>
    <w:p w14:paraId="18BE5225" w14:textId="77777777" w:rsidR="00470B2A" w:rsidRDefault="00470B2A" w:rsidP="00470B2A">
      <w:pPr>
        <w:pStyle w:val="Doc-text2"/>
        <w:numPr>
          <w:ilvl w:val="0"/>
          <w:numId w:val="3"/>
        </w:numPr>
        <w:spacing w:line="240" w:lineRule="auto"/>
        <w:jc w:val="left"/>
      </w:pPr>
      <w:r w:rsidRPr="0094664E">
        <w:t>LTE MN does not configure the UE with R18 NR IDC configuration.</w:t>
      </w:r>
    </w:p>
    <w:p w14:paraId="5862216B" w14:textId="77777777" w:rsidR="00470B2A" w:rsidRDefault="00470B2A" w:rsidP="00470B2A">
      <w:pPr>
        <w:pStyle w:val="Doc-text2"/>
        <w:ind w:left="0" w:firstLine="0"/>
        <w:rPr>
          <w:b/>
        </w:rPr>
      </w:pPr>
    </w:p>
    <w:p w14:paraId="47A8E6C1" w14:textId="77777777" w:rsidR="00470B2A" w:rsidRPr="00030940" w:rsidRDefault="00470B2A" w:rsidP="00470B2A">
      <w:pPr>
        <w:pStyle w:val="Doc-text2"/>
        <w:ind w:left="0" w:firstLine="0"/>
        <w:rPr>
          <w:b/>
        </w:rPr>
      </w:pPr>
      <w:r w:rsidRPr="00030940">
        <w:rPr>
          <w:b/>
        </w:rPr>
        <w:t>TDM</w:t>
      </w:r>
    </w:p>
    <w:p w14:paraId="35A94EA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NR values of long/short DRX cycle and start offset are used for periodic pattern. RAN2 will not introduce new DRX value for network configuration for IDC purpose.</w:t>
      </w:r>
    </w:p>
    <w:p w14:paraId="3B3A727F"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slot offset with 1/32ms granularity is included in UEAssistanceInformation-v18xy-IEs for start offset.</w:t>
      </w:r>
    </w:p>
    <w:p w14:paraId="4C473D37" w14:textId="77777777" w:rsidR="00470B2A" w:rsidRDefault="00470B2A" w:rsidP="00470B2A">
      <w:pPr>
        <w:pStyle w:val="Doc-text2"/>
        <w:numPr>
          <w:ilvl w:val="0"/>
          <w:numId w:val="2"/>
        </w:numPr>
        <w:spacing w:line="240" w:lineRule="auto"/>
        <w:jc w:val="left"/>
      </w:pPr>
      <w:r w:rsidRPr="00005DAE">
        <w:t>Multiple periodic patterns for IDC are not supported in R18.</w:t>
      </w:r>
    </w:p>
    <w:p w14:paraId="640440F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Per CG pattern is supported for MR-DC.  SN can configure the UE to report the TDM assistance information directly to SN, either through SRB 1 (if SRB3 is not configured) or SRB 3.</w:t>
      </w:r>
    </w:p>
    <w:p w14:paraId="123D49B5" w14:textId="77777777" w:rsidR="00470B2A" w:rsidRDefault="00470B2A" w:rsidP="00470B2A">
      <w:pPr>
        <w:pStyle w:val="Doc-text2"/>
        <w:numPr>
          <w:ilvl w:val="0"/>
          <w:numId w:val="2"/>
        </w:numPr>
        <w:spacing w:line="240" w:lineRule="auto"/>
        <w:jc w:val="left"/>
      </w:pPr>
      <w:r>
        <w:t>FFS whether any additional coordination is needed for network to resolve the problem when network receives the reporting from UE.</w:t>
      </w:r>
    </w:p>
    <w:p w14:paraId="54414F89"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Slot as time unit for autonomous denial</w:t>
      </w:r>
    </w:p>
    <w:p w14:paraId="6895301B" w14:textId="77777777" w:rsidR="00470B2A" w:rsidRDefault="00470B2A" w:rsidP="00470B2A">
      <w:pPr>
        <w:pStyle w:val="Doc-text2"/>
        <w:numPr>
          <w:ilvl w:val="0"/>
          <w:numId w:val="2"/>
        </w:numPr>
        <w:spacing w:line="240" w:lineRule="auto"/>
        <w:jc w:val="left"/>
      </w:pPr>
      <w:r>
        <w:t>Agree to send LS to RAN4, indicate the progress in RAN2</w:t>
      </w:r>
    </w:p>
    <w:p w14:paraId="3E6366E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idc-AssistanceConfigTDM-r18  is introduced to indicate whether TDM assistant information needs to be reported.</w:t>
      </w:r>
    </w:p>
    <w:p w14:paraId="066EB53C"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idc-AssistanceConfigFDM-r18 is introduced to indicate whether FDM assistant information needs to be reported.</w:t>
      </w:r>
      <w:r>
        <w:t xml:space="preserve"> </w:t>
      </w:r>
      <w:r w:rsidRPr="00D75CFA">
        <w:rPr>
          <w:highlight w:val="cyan"/>
        </w:rPr>
        <w:t xml:space="preserve">FFS on dependency between FDM and </w:t>
      </w:r>
      <w:r w:rsidRPr="00D75CFA">
        <w:rPr>
          <w:highlight w:val="green"/>
        </w:rPr>
        <w:t>TDM configuration.</w:t>
      </w:r>
    </w:p>
    <w:p w14:paraId="602B7D10"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values of drx-onDurationTimer in NR is used as the baseline for active Duration in UE assistant information. FFS on other values.</w:t>
      </w:r>
    </w:p>
    <w:p w14:paraId="7F69A67A" w14:textId="77777777" w:rsidR="00470B2A" w:rsidRDefault="00470B2A" w:rsidP="00470B2A">
      <w:pPr>
        <w:pStyle w:val="Doc-text2"/>
        <w:numPr>
          <w:ilvl w:val="0"/>
          <w:numId w:val="2"/>
        </w:numPr>
        <w:spacing w:line="240" w:lineRule="auto"/>
        <w:jc w:val="left"/>
      </w:pPr>
      <w:r w:rsidRPr="00D75CFA">
        <w:rPr>
          <w:highlight w:val="green"/>
        </w:rPr>
        <w:t>The same values of validity period and number of denial slots as in LTE is reused.</w:t>
      </w:r>
      <w:r>
        <w:t xml:space="preserve"> </w:t>
      </w:r>
      <w:r w:rsidRPr="00D75CFA">
        <w:rPr>
          <w:highlight w:val="cyan"/>
        </w:rPr>
        <w:t>FFS on other values.</w:t>
      </w:r>
    </w:p>
    <w:p w14:paraId="1324841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autonomous denial configuration is per CG.</w:t>
      </w:r>
    </w:p>
    <w:p w14:paraId="7AEC443D" w14:textId="77777777" w:rsidR="00470B2A" w:rsidRDefault="00470B2A" w:rsidP="00470B2A">
      <w:pPr>
        <w:pStyle w:val="Doc-text2"/>
        <w:ind w:left="0" w:firstLine="0"/>
      </w:pPr>
    </w:p>
    <w:p w14:paraId="5502C8DA" w14:textId="77777777" w:rsidR="00470B2A" w:rsidRPr="002C418A" w:rsidRDefault="00470B2A" w:rsidP="00470B2A">
      <w:pPr>
        <w:pStyle w:val="Doc-text2"/>
        <w:ind w:left="0" w:firstLine="0"/>
        <w:rPr>
          <w:b/>
        </w:rPr>
      </w:pPr>
      <w:r>
        <w:rPr>
          <w:b/>
        </w:rPr>
        <w:t>UE capabilities</w:t>
      </w:r>
    </w:p>
    <w:p w14:paraId="66E0343A" w14:textId="77777777" w:rsidR="00470B2A" w:rsidRDefault="00470B2A" w:rsidP="00470B2A">
      <w:pPr>
        <w:pStyle w:val="Doc-text2"/>
        <w:numPr>
          <w:ilvl w:val="0"/>
          <w:numId w:val="2"/>
        </w:numPr>
        <w:spacing w:line="240" w:lineRule="auto"/>
        <w:jc w:val="left"/>
      </w:pPr>
      <w:r>
        <w:t>Rel-18 IDC UE capability(ies) defined in NR side is/are per UE, not FDD-TDD DIFF, not FR1-FR2 DIFF.</w:t>
      </w:r>
    </w:p>
    <w:p w14:paraId="42407787" w14:textId="77777777" w:rsidR="00470B2A" w:rsidRDefault="00470B2A" w:rsidP="00470B2A">
      <w:pPr>
        <w:pStyle w:val="Doc-text2"/>
        <w:numPr>
          <w:ilvl w:val="0"/>
          <w:numId w:val="2"/>
        </w:numPr>
        <w:spacing w:line="240" w:lineRule="auto"/>
        <w:jc w:val="left"/>
      </w:pPr>
      <w:r w:rsidRPr="00B80E06">
        <w:t xml:space="preserve">In NR side, </w:t>
      </w:r>
      <w:r>
        <w:t>3</w:t>
      </w:r>
      <w:r w:rsidRPr="00B80E06">
        <w:t xml:space="preserve"> capability bit is introduced for </w:t>
      </w:r>
      <w:r>
        <w:t xml:space="preserve">FDM, periodic pattern and </w:t>
      </w:r>
      <w:r w:rsidRPr="00B80E06">
        <w:t>autonomous denial</w:t>
      </w:r>
      <w:r>
        <w:t xml:space="preserve"> separately</w:t>
      </w:r>
      <w:r w:rsidRPr="00B80E06">
        <w:t>.</w:t>
      </w:r>
    </w:p>
    <w:p w14:paraId="3E364372" w14:textId="77777777" w:rsidR="00470B2A" w:rsidRDefault="00470B2A" w:rsidP="00470B2A">
      <w:pPr>
        <w:pStyle w:val="Doc-text2"/>
        <w:numPr>
          <w:ilvl w:val="0"/>
          <w:numId w:val="2"/>
        </w:numPr>
        <w:spacing w:line="240" w:lineRule="auto"/>
        <w:jc w:val="left"/>
      </w:pPr>
      <w:r w:rsidRPr="005704A6">
        <w:t>The pre-requisite of autonomous denial is FDM solution</w:t>
      </w:r>
      <w:r>
        <w:t xml:space="preserve"> (R16 or R18)</w:t>
      </w:r>
      <w:r w:rsidRPr="005704A6">
        <w:t xml:space="preserve"> or periodic pattern.</w:t>
      </w:r>
      <w:r>
        <w:t xml:space="preserve"> </w:t>
      </w:r>
    </w:p>
    <w:p w14:paraId="42C6383E" w14:textId="77777777" w:rsidR="00470B2A" w:rsidRPr="001C1D01" w:rsidRDefault="00470B2A" w:rsidP="00470B2A">
      <w:pPr>
        <w:pStyle w:val="Doc-text2"/>
      </w:pPr>
    </w:p>
    <w:p w14:paraId="49687578" w14:textId="77777777" w:rsidR="00470B2A" w:rsidRDefault="00470B2A" w:rsidP="00470B2A">
      <w:pPr>
        <w:spacing w:before="120" w:after="120"/>
        <w:rPr>
          <w:rFonts w:eastAsia="PMingLiU"/>
          <w:u w:val="single"/>
          <w:lang w:eastAsia="zh-TW"/>
        </w:rPr>
      </w:pPr>
    </w:p>
    <w:p w14:paraId="7BE4ECCF" w14:textId="77777777" w:rsidR="001578A6" w:rsidRDefault="001578A6"/>
    <w:sectPr w:rsidR="001578A6" w:rsidSect="00046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90B1" w14:textId="77777777" w:rsidR="00355ED4" w:rsidRDefault="00355ED4" w:rsidP="001A5BDE">
      <w:pPr>
        <w:spacing w:after="0" w:line="240" w:lineRule="auto"/>
      </w:pPr>
      <w:r>
        <w:separator/>
      </w:r>
    </w:p>
  </w:endnote>
  <w:endnote w:type="continuationSeparator" w:id="0">
    <w:p w14:paraId="7AF728B4" w14:textId="77777777" w:rsidR="00355ED4" w:rsidRDefault="00355ED4"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D71E" w14:textId="77777777" w:rsidR="00355ED4" w:rsidRDefault="00355ED4" w:rsidP="001A5BDE">
      <w:pPr>
        <w:spacing w:after="0" w:line="240" w:lineRule="auto"/>
      </w:pPr>
      <w:r>
        <w:separator/>
      </w:r>
    </w:p>
  </w:footnote>
  <w:footnote w:type="continuationSeparator" w:id="0">
    <w:p w14:paraId="2ECF4ED3" w14:textId="77777777" w:rsidR="00355ED4" w:rsidRDefault="00355ED4"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7"/>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158F"/>
    <w:rsid w:val="00001FFC"/>
    <w:rsid w:val="00004915"/>
    <w:rsid w:val="00010B99"/>
    <w:rsid w:val="00011050"/>
    <w:rsid w:val="000165B8"/>
    <w:rsid w:val="0001752D"/>
    <w:rsid w:val="00017B08"/>
    <w:rsid w:val="000313A0"/>
    <w:rsid w:val="0003405C"/>
    <w:rsid w:val="00034E06"/>
    <w:rsid w:val="00037CBA"/>
    <w:rsid w:val="000449D7"/>
    <w:rsid w:val="00046D9B"/>
    <w:rsid w:val="0005073F"/>
    <w:rsid w:val="0005183E"/>
    <w:rsid w:val="00052054"/>
    <w:rsid w:val="000550B5"/>
    <w:rsid w:val="000553C9"/>
    <w:rsid w:val="000660A5"/>
    <w:rsid w:val="00070409"/>
    <w:rsid w:val="00071A4E"/>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C7499"/>
    <w:rsid w:val="000D359A"/>
    <w:rsid w:val="000D4A1D"/>
    <w:rsid w:val="000D517E"/>
    <w:rsid w:val="000E0E50"/>
    <w:rsid w:val="000E2CE1"/>
    <w:rsid w:val="000E54BB"/>
    <w:rsid w:val="000F2C66"/>
    <w:rsid w:val="000F3178"/>
    <w:rsid w:val="000F47BB"/>
    <w:rsid w:val="000F480E"/>
    <w:rsid w:val="0010125D"/>
    <w:rsid w:val="00102FD9"/>
    <w:rsid w:val="00107413"/>
    <w:rsid w:val="00112CA3"/>
    <w:rsid w:val="001145CD"/>
    <w:rsid w:val="00115184"/>
    <w:rsid w:val="00116469"/>
    <w:rsid w:val="0011676E"/>
    <w:rsid w:val="00121721"/>
    <w:rsid w:val="001325E4"/>
    <w:rsid w:val="001328CE"/>
    <w:rsid w:val="0013354F"/>
    <w:rsid w:val="00137B78"/>
    <w:rsid w:val="00141800"/>
    <w:rsid w:val="0014368D"/>
    <w:rsid w:val="0015037D"/>
    <w:rsid w:val="00151AEA"/>
    <w:rsid w:val="00152D22"/>
    <w:rsid w:val="001555F7"/>
    <w:rsid w:val="001578A6"/>
    <w:rsid w:val="00162FA3"/>
    <w:rsid w:val="00166BC5"/>
    <w:rsid w:val="0017009D"/>
    <w:rsid w:val="00172660"/>
    <w:rsid w:val="00175394"/>
    <w:rsid w:val="00177486"/>
    <w:rsid w:val="00177767"/>
    <w:rsid w:val="001803B5"/>
    <w:rsid w:val="00180BB3"/>
    <w:rsid w:val="00187E82"/>
    <w:rsid w:val="00195B73"/>
    <w:rsid w:val="00196DBE"/>
    <w:rsid w:val="001A135B"/>
    <w:rsid w:val="001A5BDE"/>
    <w:rsid w:val="001A5E78"/>
    <w:rsid w:val="001A6FE3"/>
    <w:rsid w:val="001A789F"/>
    <w:rsid w:val="001A7D77"/>
    <w:rsid w:val="001B0749"/>
    <w:rsid w:val="001B357D"/>
    <w:rsid w:val="001B412F"/>
    <w:rsid w:val="001B47AB"/>
    <w:rsid w:val="001B6DDB"/>
    <w:rsid w:val="001C2F62"/>
    <w:rsid w:val="001C6BE2"/>
    <w:rsid w:val="001C72F6"/>
    <w:rsid w:val="001C7446"/>
    <w:rsid w:val="001D02BD"/>
    <w:rsid w:val="001D1B96"/>
    <w:rsid w:val="001D23B6"/>
    <w:rsid w:val="001D3C21"/>
    <w:rsid w:val="001D3DCF"/>
    <w:rsid w:val="001E197E"/>
    <w:rsid w:val="001E2A36"/>
    <w:rsid w:val="001E435C"/>
    <w:rsid w:val="001E5AB3"/>
    <w:rsid w:val="001E71A0"/>
    <w:rsid w:val="001E7359"/>
    <w:rsid w:val="001E7EBA"/>
    <w:rsid w:val="001F0045"/>
    <w:rsid w:val="001F5D94"/>
    <w:rsid w:val="00202026"/>
    <w:rsid w:val="00202E09"/>
    <w:rsid w:val="00205FF6"/>
    <w:rsid w:val="00206ACD"/>
    <w:rsid w:val="00207134"/>
    <w:rsid w:val="00211535"/>
    <w:rsid w:val="00213EE4"/>
    <w:rsid w:val="002175A7"/>
    <w:rsid w:val="00217ED1"/>
    <w:rsid w:val="00220318"/>
    <w:rsid w:val="002224AB"/>
    <w:rsid w:val="00223A40"/>
    <w:rsid w:val="00225789"/>
    <w:rsid w:val="0022651C"/>
    <w:rsid w:val="002376E3"/>
    <w:rsid w:val="0024022B"/>
    <w:rsid w:val="00240285"/>
    <w:rsid w:val="00245EA9"/>
    <w:rsid w:val="00251221"/>
    <w:rsid w:val="00252615"/>
    <w:rsid w:val="002536BF"/>
    <w:rsid w:val="00254930"/>
    <w:rsid w:val="00257635"/>
    <w:rsid w:val="00260B72"/>
    <w:rsid w:val="00261014"/>
    <w:rsid w:val="0026184C"/>
    <w:rsid w:val="00263BED"/>
    <w:rsid w:val="0026754C"/>
    <w:rsid w:val="00272314"/>
    <w:rsid w:val="00275E76"/>
    <w:rsid w:val="00283BC0"/>
    <w:rsid w:val="00292A71"/>
    <w:rsid w:val="00292F72"/>
    <w:rsid w:val="00297928"/>
    <w:rsid w:val="002A2316"/>
    <w:rsid w:val="002A2835"/>
    <w:rsid w:val="002A4A26"/>
    <w:rsid w:val="002A5583"/>
    <w:rsid w:val="002A772B"/>
    <w:rsid w:val="002A7830"/>
    <w:rsid w:val="002B00E4"/>
    <w:rsid w:val="002B1833"/>
    <w:rsid w:val="002B2824"/>
    <w:rsid w:val="002B5367"/>
    <w:rsid w:val="002B6F69"/>
    <w:rsid w:val="002C31B2"/>
    <w:rsid w:val="002C5626"/>
    <w:rsid w:val="002C66AE"/>
    <w:rsid w:val="002C6995"/>
    <w:rsid w:val="002D0A8F"/>
    <w:rsid w:val="002D58EC"/>
    <w:rsid w:val="002E2B6C"/>
    <w:rsid w:val="002F232E"/>
    <w:rsid w:val="002F2AA1"/>
    <w:rsid w:val="0030086D"/>
    <w:rsid w:val="00302EFF"/>
    <w:rsid w:val="003051E4"/>
    <w:rsid w:val="00307116"/>
    <w:rsid w:val="00310B76"/>
    <w:rsid w:val="00311077"/>
    <w:rsid w:val="00312CAE"/>
    <w:rsid w:val="00312EE9"/>
    <w:rsid w:val="00317B24"/>
    <w:rsid w:val="003222C5"/>
    <w:rsid w:val="00323491"/>
    <w:rsid w:val="00334917"/>
    <w:rsid w:val="00334C68"/>
    <w:rsid w:val="003379A5"/>
    <w:rsid w:val="00343BE2"/>
    <w:rsid w:val="0034587F"/>
    <w:rsid w:val="00347DD9"/>
    <w:rsid w:val="00353C4A"/>
    <w:rsid w:val="00355ED4"/>
    <w:rsid w:val="00364B55"/>
    <w:rsid w:val="00374185"/>
    <w:rsid w:val="00377267"/>
    <w:rsid w:val="00377CE4"/>
    <w:rsid w:val="003838EE"/>
    <w:rsid w:val="003841F5"/>
    <w:rsid w:val="00384337"/>
    <w:rsid w:val="003852F9"/>
    <w:rsid w:val="00390C7A"/>
    <w:rsid w:val="00391F09"/>
    <w:rsid w:val="00392AF9"/>
    <w:rsid w:val="003935ED"/>
    <w:rsid w:val="00395677"/>
    <w:rsid w:val="00396A45"/>
    <w:rsid w:val="003A30E7"/>
    <w:rsid w:val="003A6263"/>
    <w:rsid w:val="003A7CDB"/>
    <w:rsid w:val="003B39E3"/>
    <w:rsid w:val="003C04B4"/>
    <w:rsid w:val="003C44CF"/>
    <w:rsid w:val="003C68BA"/>
    <w:rsid w:val="003D29FC"/>
    <w:rsid w:val="003D34AE"/>
    <w:rsid w:val="003D35FC"/>
    <w:rsid w:val="003E22FF"/>
    <w:rsid w:val="003E311D"/>
    <w:rsid w:val="003E3203"/>
    <w:rsid w:val="003E3D2F"/>
    <w:rsid w:val="003F1B46"/>
    <w:rsid w:val="003F2690"/>
    <w:rsid w:val="004021F9"/>
    <w:rsid w:val="00403AAD"/>
    <w:rsid w:val="00403C3A"/>
    <w:rsid w:val="004063FE"/>
    <w:rsid w:val="004105BB"/>
    <w:rsid w:val="004117BA"/>
    <w:rsid w:val="00412DB3"/>
    <w:rsid w:val="00413B65"/>
    <w:rsid w:val="004146CD"/>
    <w:rsid w:val="00421662"/>
    <w:rsid w:val="0042168F"/>
    <w:rsid w:val="004302DF"/>
    <w:rsid w:val="0043152C"/>
    <w:rsid w:val="00432558"/>
    <w:rsid w:val="0044050A"/>
    <w:rsid w:val="00440C67"/>
    <w:rsid w:val="00442E5B"/>
    <w:rsid w:val="00444772"/>
    <w:rsid w:val="00445632"/>
    <w:rsid w:val="00447978"/>
    <w:rsid w:val="004517F8"/>
    <w:rsid w:val="00455644"/>
    <w:rsid w:val="00456F09"/>
    <w:rsid w:val="00461316"/>
    <w:rsid w:val="00461321"/>
    <w:rsid w:val="00463208"/>
    <w:rsid w:val="00463933"/>
    <w:rsid w:val="00467616"/>
    <w:rsid w:val="00470B2A"/>
    <w:rsid w:val="00474ECE"/>
    <w:rsid w:val="00477A5D"/>
    <w:rsid w:val="00477FEF"/>
    <w:rsid w:val="004825F9"/>
    <w:rsid w:val="00483626"/>
    <w:rsid w:val="00484506"/>
    <w:rsid w:val="00491BB4"/>
    <w:rsid w:val="00494729"/>
    <w:rsid w:val="004A04F2"/>
    <w:rsid w:val="004A31BE"/>
    <w:rsid w:val="004A5B86"/>
    <w:rsid w:val="004B165F"/>
    <w:rsid w:val="004B184F"/>
    <w:rsid w:val="004B26FC"/>
    <w:rsid w:val="004B28F1"/>
    <w:rsid w:val="004B5E80"/>
    <w:rsid w:val="004C0281"/>
    <w:rsid w:val="004C45EC"/>
    <w:rsid w:val="004C5A86"/>
    <w:rsid w:val="004C5DCD"/>
    <w:rsid w:val="004D682C"/>
    <w:rsid w:val="004D77C9"/>
    <w:rsid w:val="004E007D"/>
    <w:rsid w:val="004E34C2"/>
    <w:rsid w:val="004E6444"/>
    <w:rsid w:val="004F0048"/>
    <w:rsid w:val="004F02FD"/>
    <w:rsid w:val="004F07E6"/>
    <w:rsid w:val="004F54A2"/>
    <w:rsid w:val="004F70CB"/>
    <w:rsid w:val="00501C66"/>
    <w:rsid w:val="005045FF"/>
    <w:rsid w:val="00504619"/>
    <w:rsid w:val="00504BBA"/>
    <w:rsid w:val="005052AF"/>
    <w:rsid w:val="00505C1D"/>
    <w:rsid w:val="00505CE0"/>
    <w:rsid w:val="00507A63"/>
    <w:rsid w:val="0051414D"/>
    <w:rsid w:val="005176D2"/>
    <w:rsid w:val="00517C80"/>
    <w:rsid w:val="00520FCE"/>
    <w:rsid w:val="00522067"/>
    <w:rsid w:val="00523E3A"/>
    <w:rsid w:val="0052489B"/>
    <w:rsid w:val="005248D7"/>
    <w:rsid w:val="005274B6"/>
    <w:rsid w:val="00535313"/>
    <w:rsid w:val="005374D2"/>
    <w:rsid w:val="00540505"/>
    <w:rsid w:val="005428A3"/>
    <w:rsid w:val="005461C3"/>
    <w:rsid w:val="00547719"/>
    <w:rsid w:val="005521A7"/>
    <w:rsid w:val="00557FF9"/>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FA6"/>
    <w:rsid w:val="005C605A"/>
    <w:rsid w:val="005C6D6F"/>
    <w:rsid w:val="005C7C41"/>
    <w:rsid w:val="005D0239"/>
    <w:rsid w:val="005D13D2"/>
    <w:rsid w:val="005D26CC"/>
    <w:rsid w:val="005D705F"/>
    <w:rsid w:val="005D791D"/>
    <w:rsid w:val="005E4519"/>
    <w:rsid w:val="005E5740"/>
    <w:rsid w:val="005E7A96"/>
    <w:rsid w:val="005F5048"/>
    <w:rsid w:val="00603D12"/>
    <w:rsid w:val="006056E2"/>
    <w:rsid w:val="00611675"/>
    <w:rsid w:val="00611AE2"/>
    <w:rsid w:val="0062032C"/>
    <w:rsid w:val="00621449"/>
    <w:rsid w:val="0062296F"/>
    <w:rsid w:val="00623198"/>
    <w:rsid w:val="00647342"/>
    <w:rsid w:val="00653206"/>
    <w:rsid w:val="00656326"/>
    <w:rsid w:val="00660C5D"/>
    <w:rsid w:val="00661B08"/>
    <w:rsid w:val="00662BEF"/>
    <w:rsid w:val="00666438"/>
    <w:rsid w:val="00667B6F"/>
    <w:rsid w:val="00672894"/>
    <w:rsid w:val="00677A16"/>
    <w:rsid w:val="0068015D"/>
    <w:rsid w:val="00680AEA"/>
    <w:rsid w:val="00684182"/>
    <w:rsid w:val="00684FC9"/>
    <w:rsid w:val="00685CD5"/>
    <w:rsid w:val="006870DC"/>
    <w:rsid w:val="00691E78"/>
    <w:rsid w:val="00695108"/>
    <w:rsid w:val="006A1366"/>
    <w:rsid w:val="006A1439"/>
    <w:rsid w:val="006A384C"/>
    <w:rsid w:val="006A5E2D"/>
    <w:rsid w:val="006B02A6"/>
    <w:rsid w:val="006B0E7D"/>
    <w:rsid w:val="006B1CF9"/>
    <w:rsid w:val="006B2DC0"/>
    <w:rsid w:val="006C3CCF"/>
    <w:rsid w:val="006C4238"/>
    <w:rsid w:val="006C45D7"/>
    <w:rsid w:val="006C7868"/>
    <w:rsid w:val="006D53E3"/>
    <w:rsid w:val="006D5971"/>
    <w:rsid w:val="006D6113"/>
    <w:rsid w:val="006D6559"/>
    <w:rsid w:val="006E0FFB"/>
    <w:rsid w:val="006E110D"/>
    <w:rsid w:val="006E3553"/>
    <w:rsid w:val="006E35FE"/>
    <w:rsid w:val="006E44A3"/>
    <w:rsid w:val="006F4024"/>
    <w:rsid w:val="006F4903"/>
    <w:rsid w:val="006F6101"/>
    <w:rsid w:val="006F6C23"/>
    <w:rsid w:val="0070133A"/>
    <w:rsid w:val="00710FD8"/>
    <w:rsid w:val="00710FE8"/>
    <w:rsid w:val="00715295"/>
    <w:rsid w:val="00716696"/>
    <w:rsid w:val="00720B23"/>
    <w:rsid w:val="0073164F"/>
    <w:rsid w:val="00731E1B"/>
    <w:rsid w:val="007324FC"/>
    <w:rsid w:val="00733A52"/>
    <w:rsid w:val="00735F2C"/>
    <w:rsid w:val="00736825"/>
    <w:rsid w:val="00740BA4"/>
    <w:rsid w:val="007505DB"/>
    <w:rsid w:val="00753127"/>
    <w:rsid w:val="00755F6C"/>
    <w:rsid w:val="00760742"/>
    <w:rsid w:val="00760D2A"/>
    <w:rsid w:val="0076616B"/>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317F"/>
    <w:rsid w:val="007C508C"/>
    <w:rsid w:val="007C7B54"/>
    <w:rsid w:val="007D1A52"/>
    <w:rsid w:val="007E13C4"/>
    <w:rsid w:val="007F2FF4"/>
    <w:rsid w:val="007F4A70"/>
    <w:rsid w:val="007F4E68"/>
    <w:rsid w:val="0080606F"/>
    <w:rsid w:val="0081271D"/>
    <w:rsid w:val="008137A0"/>
    <w:rsid w:val="00815A27"/>
    <w:rsid w:val="008176A0"/>
    <w:rsid w:val="00822D7B"/>
    <w:rsid w:val="0082376A"/>
    <w:rsid w:val="008266A3"/>
    <w:rsid w:val="00834EF6"/>
    <w:rsid w:val="00836229"/>
    <w:rsid w:val="0085077E"/>
    <w:rsid w:val="00850876"/>
    <w:rsid w:val="00851DE6"/>
    <w:rsid w:val="00860C54"/>
    <w:rsid w:val="0086197E"/>
    <w:rsid w:val="00864F95"/>
    <w:rsid w:val="008650E2"/>
    <w:rsid w:val="00865937"/>
    <w:rsid w:val="00866AA8"/>
    <w:rsid w:val="008719CE"/>
    <w:rsid w:val="008732FE"/>
    <w:rsid w:val="008747A3"/>
    <w:rsid w:val="00874ABB"/>
    <w:rsid w:val="00877E79"/>
    <w:rsid w:val="00880D3B"/>
    <w:rsid w:val="0088229F"/>
    <w:rsid w:val="008904D2"/>
    <w:rsid w:val="00893811"/>
    <w:rsid w:val="00893855"/>
    <w:rsid w:val="008A0C1D"/>
    <w:rsid w:val="008A5339"/>
    <w:rsid w:val="008A7450"/>
    <w:rsid w:val="008B28C3"/>
    <w:rsid w:val="008B2CB6"/>
    <w:rsid w:val="008B315F"/>
    <w:rsid w:val="008B3CE4"/>
    <w:rsid w:val="008B5221"/>
    <w:rsid w:val="008C2D34"/>
    <w:rsid w:val="008C65E9"/>
    <w:rsid w:val="008D0111"/>
    <w:rsid w:val="008D09A2"/>
    <w:rsid w:val="008D21D9"/>
    <w:rsid w:val="008D2E4B"/>
    <w:rsid w:val="008D66F2"/>
    <w:rsid w:val="008E0A85"/>
    <w:rsid w:val="008E1131"/>
    <w:rsid w:val="008E15AF"/>
    <w:rsid w:val="008E208F"/>
    <w:rsid w:val="008E49D5"/>
    <w:rsid w:val="008E61C0"/>
    <w:rsid w:val="008E6577"/>
    <w:rsid w:val="008E67F7"/>
    <w:rsid w:val="008F068E"/>
    <w:rsid w:val="008F3A63"/>
    <w:rsid w:val="009017D4"/>
    <w:rsid w:val="0090280A"/>
    <w:rsid w:val="00904DF4"/>
    <w:rsid w:val="00905FAB"/>
    <w:rsid w:val="00913601"/>
    <w:rsid w:val="00914598"/>
    <w:rsid w:val="009200AA"/>
    <w:rsid w:val="00920A69"/>
    <w:rsid w:val="009223C7"/>
    <w:rsid w:val="00931421"/>
    <w:rsid w:val="009448CF"/>
    <w:rsid w:val="00946FCE"/>
    <w:rsid w:val="00951389"/>
    <w:rsid w:val="0095464F"/>
    <w:rsid w:val="0095619C"/>
    <w:rsid w:val="00957F07"/>
    <w:rsid w:val="00957F0F"/>
    <w:rsid w:val="00960475"/>
    <w:rsid w:val="009642D6"/>
    <w:rsid w:val="00964E04"/>
    <w:rsid w:val="00967685"/>
    <w:rsid w:val="0097059F"/>
    <w:rsid w:val="00971116"/>
    <w:rsid w:val="00971FEA"/>
    <w:rsid w:val="00972FDE"/>
    <w:rsid w:val="00973D2C"/>
    <w:rsid w:val="00980E73"/>
    <w:rsid w:val="0098189C"/>
    <w:rsid w:val="0098317F"/>
    <w:rsid w:val="009840D6"/>
    <w:rsid w:val="00986688"/>
    <w:rsid w:val="00990BA8"/>
    <w:rsid w:val="00994510"/>
    <w:rsid w:val="00995669"/>
    <w:rsid w:val="009A192C"/>
    <w:rsid w:val="009A5806"/>
    <w:rsid w:val="009A772B"/>
    <w:rsid w:val="009C28E4"/>
    <w:rsid w:val="009C57EE"/>
    <w:rsid w:val="009E0EB8"/>
    <w:rsid w:val="009E22FE"/>
    <w:rsid w:val="009F55D1"/>
    <w:rsid w:val="00A04C9C"/>
    <w:rsid w:val="00A05393"/>
    <w:rsid w:val="00A111DD"/>
    <w:rsid w:val="00A11C54"/>
    <w:rsid w:val="00A13B35"/>
    <w:rsid w:val="00A143DE"/>
    <w:rsid w:val="00A16041"/>
    <w:rsid w:val="00A2050C"/>
    <w:rsid w:val="00A22455"/>
    <w:rsid w:val="00A2297F"/>
    <w:rsid w:val="00A36078"/>
    <w:rsid w:val="00A36230"/>
    <w:rsid w:val="00A46408"/>
    <w:rsid w:val="00A54B19"/>
    <w:rsid w:val="00A57656"/>
    <w:rsid w:val="00A63EDE"/>
    <w:rsid w:val="00A71151"/>
    <w:rsid w:val="00A85F1D"/>
    <w:rsid w:val="00A86398"/>
    <w:rsid w:val="00A90306"/>
    <w:rsid w:val="00A92E7D"/>
    <w:rsid w:val="00A9398F"/>
    <w:rsid w:val="00A943F5"/>
    <w:rsid w:val="00AA3FCF"/>
    <w:rsid w:val="00AA53D2"/>
    <w:rsid w:val="00AA7517"/>
    <w:rsid w:val="00AA7599"/>
    <w:rsid w:val="00AB0644"/>
    <w:rsid w:val="00AB0BA7"/>
    <w:rsid w:val="00AB0C7A"/>
    <w:rsid w:val="00AC13C5"/>
    <w:rsid w:val="00AC2758"/>
    <w:rsid w:val="00AC6E9A"/>
    <w:rsid w:val="00AD1469"/>
    <w:rsid w:val="00AD1E05"/>
    <w:rsid w:val="00AD2EDB"/>
    <w:rsid w:val="00AD377A"/>
    <w:rsid w:val="00AD6E74"/>
    <w:rsid w:val="00AD73EC"/>
    <w:rsid w:val="00AD7A51"/>
    <w:rsid w:val="00AE16FD"/>
    <w:rsid w:val="00AE1BC7"/>
    <w:rsid w:val="00AE33E6"/>
    <w:rsid w:val="00AF1B00"/>
    <w:rsid w:val="00AF6D5F"/>
    <w:rsid w:val="00B0274E"/>
    <w:rsid w:val="00B0370C"/>
    <w:rsid w:val="00B05835"/>
    <w:rsid w:val="00B066D2"/>
    <w:rsid w:val="00B07D40"/>
    <w:rsid w:val="00B138CA"/>
    <w:rsid w:val="00B21A8B"/>
    <w:rsid w:val="00B22974"/>
    <w:rsid w:val="00B23441"/>
    <w:rsid w:val="00B23B51"/>
    <w:rsid w:val="00B26A54"/>
    <w:rsid w:val="00B30512"/>
    <w:rsid w:val="00B40C6D"/>
    <w:rsid w:val="00B51ADC"/>
    <w:rsid w:val="00B5272C"/>
    <w:rsid w:val="00B53911"/>
    <w:rsid w:val="00B556D1"/>
    <w:rsid w:val="00B57D2E"/>
    <w:rsid w:val="00B63B97"/>
    <w:rsid w:val="00B6401A"/>
    <w:rsid w:val="00B64F74"/>
    <w:rsid w:val="00B6564B"/>
    <w:rsid w:val="00B665F4"/>
    <w:rsid w:val="00B7554E"/>
    <w:rsid w:val="00B7685C"/>
    <w:rsid w:val="00B815D6"/>
    <w:rsid w:val="00B816C2"/>
    <w:rsid w:val="00B90673"/>
    <w:rsid w:val="00B913E9"/>
    <w:rsid w:val="00B9230A"/>
    <w:rsid w:val="00B97562"/>
    <w:rsid w:val="00BA493F"/>
    <w:rsid w:val="00BA57E9"/>
    <w:rsid w:val="00BB11FB"/>
    <w:rsid w:val="00BB20A6"/>
    <w:rsid w:val="00BB7990"/>
    <w:rsid w:val="00BC48F7"/>
    <w:rsid w:val="00BC611D"/>
    <w:rsid w:val="00BC7E7B"/>
    <w:rsid w:val="00BD170E"/>
    <w:rsid w:val="00BD4E03"/>
    <w:rsid w:val="00BD54CF"/>
    <w:rsid w:val="00BD573A"/>
    <w:rsid w:val="00BD7547"/>
    <w:rsid w:val="00BE675E"/>
    <w:rsid w:val="00BF54C4"/>
    <w:rsid w:val="00C01B10"/>
    <w:rsid w:val="00C0501C"/>
    <w:rsid w:val="00C116AD"/>
    <w:rsid w:val="00C1775B"/>
    <w:rsid w:val="00C20744"/>
    <w:rsid w:val="00C230A7"/>
    <w:rsid w:val="00C24BBE"/>
    <w:rsid w:val="00C27B91"/>
    <w:rsid w:val="00C44B38"/>
    <w:rsid w:val="00C46F42"/>
    <w:rsid w:val="00C4708E"/>
    <w:rsid w:val="00C5392A"/>
    <w:rsid w:val="00C54D71"/>
    <w:rsid w:val="00C576A3"/>
    <w:rsid w:val="00C60B00"/>
    <w:rsid w:val="00C65845"/>
    <w:rsid w:val="00C71AAB"/>
    <w:rsid w:val="00C80184"/>
    <w:rsid w:val="00C80244"/>
    <w:rsid w:val="00C814CE"/>
    <w:rsid w:val="00C83A94"/>
    <w:rsid w:val="00C86172"/>
    <w:rsid w:val="00C86B28"/>
    <w:rsid w:val="00C90398"/>
    <w:rsid w:val="00C92A33"/>
    <w:rsid w:val="00C967EA"/>
    <w:rsid w:val="00C97E22"/>
    <w:rsid w:val="00CA03D5"/>
    <w:rsid w:val="00CA23B3"/>
    <w:rsid w:val="00CA504E"/>
    <w:rsid w:val="00CA5359"/>
    <w:rsid w:val="00CB35E3"/>
    <w:rsid w:val="00CB5EF4"/>
    <w:rsid w:val="00CB6A2E"/>
    <w:rsid w:val="00CC1A66"/>
    <w:rsid w:val="00CC2C20"/>
    <w:rsid w:val="00CC5641"/>
    <w:rsid w:val="00CC5FA0"/>
    <w:rsid w:val="00CD21D7"/>
    <w:rsid w:val="00CD30F4"/>
    <w:rsid w:val="00CD78A8"/>
    <w:rsid w:val="00CE1306"/>
    <w:rsid w:val="00CE5D0E"/>
    <w:rsid w:val="00CF1778"/>
    <w:rsid w:val="00CF17C5"/>
    <w:rsid w:val="00CF3E5F"/>
    <w:rsid w:val="00CF5618"/>
    <w:rsid w:val="00CF6CD6"/>
    <w:rsid w:val="00D00A36"/>
    <w:rsid w:val="00D00E77"/>
    <w:rsid w:val="00D026C4"/>
    <w:rsid w:val="00D06640"/>
    <w:rsid w:val="00D13851"/>
    <w:rsid w:val="00D139FB"/>
    <w:rsid w:val="00D14D7F"/>
    <w:rsid w:val="00D16E63"/>
    <w:rsid w:val="00D21035"/>
    <w:rsid w:val="00D2157E"/>
    <w:rsid w:val="00D2623B"/>
    <w:rsid w:val="00D26EC0"/>
    <w:rsid w:val="00D335DE"/>
    <w:rsid w:val="00D37579"/>
    <w:rsid w:val="00D40791"/>
    <w:rsid w:val="00D42178"/>
    <w:rsid w:val="00D444FC"/>
    <w:rsid w:val="00D51520"/>
    <w:rsid w:val="00D542E5"/>
    <w:rsid w:val="00D61351"/>
    <w:rsid w:val="00D63377"/>
    <w:rsid w:val="00D63991"/>
    <w:rsid w:val="00D64A53"/>
    <w:rsid w:val="00D73B63"/>
    <w:rsid w:val="00D75CFA"/>
    <w:rsid w:val="00D771DF"/>
    <w:rsid w:val="00D80DB3"/>
    <w:rsid w:val="00D81BC2"/>
    <w:rsid w:val="00D82A59"/>
    <w:rsid w:val="00D835BD"/>
    <w:rsid w:val="00D843F8"/>
    <w:rsid w:val="00D85504"/>
    <w:rsid w:val="00D86864"/>
    <w:rsid w:val="00D93AF3"/>
    <w:rsid w:val="00D9518B"/>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E6B2F"/>
    <w:rsid w:val="00DF0623"/>
    <w:rsid w:val="00DF080B"/>
    <w:rsid w:val="00DF0BC1"/>
    <w:rsid w:val="00DF35C4"/>
    <w:rsid w:val="00DF452B"/>
    <w:rsid w:val="00DF4BBF"/>
    <w:rsid w:val="00E04C71"/>
    <w:rsid w:val="00E04CD3"/>
    <w:rsid w:val="00E06238"/>
    <w:rsid w:val="00E06F2A"/>
    <w:rsid w:val="00E2026D"/>
    <w:rsid w:val="00E2307D"/>
    <w:rsid w:val="00E235B7"/>
    <w:rsid w:val="00E254C5"/>
    <w:rsid w:val="00E2578B"/>
    <w:rsid w:val="00E25918"/>
    <w:rsid w:val="00E26267"/>
    <w:rsid w:val="00E31F4D"/>
    <w:rsid w:val="00E3617D"/>
    <w:rsid w:val="00E37091"/>
    <w:rsid w:val="00E40178"/>
    <w:rsid w:val="00E41E7F"/>
    <w:rsid w:val="00E439F3"/>
    <w:rsid w:val="00E4401C"/>
    <w:rsid w:val="00E547CF"/>
    <w:rsid w:val="00E56AE1"/>
    <w:rsid w:val="00E57BCE"/>
    <w:rsid w:val="00E57E73"/>
    <w:rsid w:val="00E63292"/>
    <w:rsid w:val="00E722C7"/>
    <w:rsid w:val="00E74F42"/>
    <w:rsid w:val="00E77E7E"/>
    <w:rsid w:val="00E81AD2"/>
    <w:rsid w:val="00E824A6"/>
    <w:rsid w:val="00E828F4"/>
    <w:rsid w:val="00E837F3"/>
    <w:rsid w:val="00E85690"/>
    <w:rsid w:val="00E8618B"/>
    <w:rsid w:val="00E868DE"/>
    <w:rsid w:val="00E86BFA"/>
    <w:rsid w:val="00E905C2"/>
    <w:rsid w:val="00E92082"/>
    <w:rsid w:val="00EA1B4C"/>
    <w:rsid w:val="00EA44DB"/>
    <w:rsid w:val="00EA5AA4"/>
    <w:rsid w:val="00EB02BF"/>
    <w:rsid w:val="00EB0467"/>
    <w:rsid w:val="00EB2262"/>
    <w:rsid w:val="00EB476C"/>
    <w:rsid w:val="00EB5DCF"/>
    <w:rsid w:val="00EB6CEA"/>
    <w:rsid w:val="00EC3710"/>
    <w:rsid w:val="00EC680B"/>
    <w:rsid w:val="00ED16CC"/>
    <w:rsid w:val="00ED3FA0"/>
    <w:rsid w:val="00ED43FE"/>
    <w:rsid w:val="00ED4CE7"/>
    <w:rsid w:val="00ED5A64"/>
    <w:rsid w:val="00ED5FD9"/>
    <w:rsid w:val="00ED7DD4"/>
    <w:rsid w:val="00EE209F"/>
    <w:rsid w:val="00EE24D0"/>
    <w:rsid w:val="00EE3B66"/>
    <w:rsid w:val="00EE5229"/>
    <w:rsid w:val="00EE5C13"/>
    <w:rsid w:val="00EF0239"/>
    <w:rsid w:val="00EF17EA"/>
    <w:rsid w:val="00EF20C2"/>
    <w:rsid w:val="00EF3D1B"/>
    <w:rsid w:val="00F04F21"/>
    <w:rsid w:val="00F05360"/>
    <w:rsid w:val="00F054ED"/>
    <w:rsid w:val="00F06E56"/>
    <w:rsid w:val="00F07709"/>
    <w:rsid w:val="00F07CE9"/>
    <w:rsid w:val="00F120EC"/>
    <w:rsid w:val="00F13BC2"/>
    <w:rsid w:val="00F23CC9"/>
    <w:rsid w:val="00F24EF3"/>
    <w:rsid w:val="00F25626"/>
    <w:rsid w:val="00F30572"/>
    <w:rsid w:val="00F31446"/>
    <w:rsid w:val="00F37815"/>
    <w:rsid w:val="00F37BCC"/>
    <w:rsid w:val="00F41562"/>
    <w:rsid w:val="00F62769"/>
    <w:rsid w:val="00F633ED"/>
    <w:rsid w:val="00F637D0"/>
    <w:rsid w:val="00F6716B"/>
    <w:rsid w:val="00F70799"/>
    <w:rsid w:val="00F7188E"/>
    <w:rsid w:val="00F7359C"/>
    <w:rsid w:val="00F74CF5"/>
    <w:rsid w:val="00F76A1F"/>
    <w:rsid w:val="00F77A0F"/>
    <w:rsid w:val="00F813DB"/>
    <w:rsid w:val="00F81B19"/>
    <w:rsid w:val="00F83D48"/>
    <w:rsid w:val="00F844C7"/>
    <w:rsid w:val="00F84CDA"/>
    <w:rsid w:val="00F865BD"/>
    <w:rsid w:val="00F86B70"/>
    <w:rsid w:val="00F87925"/>
    <w:rsid w:val="00F906C4"/>
    <w:rsid w:val="00F91536"/>
    <w:rsid w:val="00F919D8"/>
    <w:rsid w:val="00F9294C"/>
    <w:rsid w:val="00F94917"/>
    <w:rsid w:val="00FA0A4C"/>
    <w:rsid w:val="00FA0ED6"/>
    <w:rsid w:val="00FA34E4"/>
    <w:rsid w:val="00FA4EBD"/>
    <w:rsid w:val="00FA6FAD"/>
    <w:rsid w:val="00FB0D49"/>
    <w:rsid w:val="00FB414A"/>
    <w:rsid w:val="00FD2286"/>
    <w:rsid w:val="00FD2F7D"/>
    <w:rsid w:val="00FD5649"/>
    <w:rsid w:val="00FE1018"/>
    <w:rsid w:val="00FE1144"/>
    <w:rsid w:val="00FE30CB"/>
    <w:rsid w:val="00FE448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2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784</TotalTime>
  <Pages>74</Pages>
  <Words>30078</Words>
  <Characters>171447</Characters>
  <Application>Microsoft Office Word</Application>
  <DocSecurity>0</DocSecurity>
  <Lines>1428</Lines>
  <Paragraphs>402</Paragraphs>
  <ScaleCrop>false</ScaleCrop>
  <Company/>
  <LinksUpToDate>false</LinksUpToDate>
  <CharactersWithSpaces>201123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960</cp:revision>
  <dcterms:created xsi:type="dcterms:W3CDTF">2023-03-14T06:04:00Z</dcterms:created>
  <dcterms:modified xsi:type="dcterms:W3CDTF">2023-04-07T06:38:00Z</dcterms:modified>
</cp:coreProperties>
</file>